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06ADA3" w:rsidR="001E41F3" w:rsidRPr="002E18A7" w:rsidRDefault="001E41F3">
      <w:pPr>
        <w:pStyle w:val="CRCoverPage"/>
        <w:tabs>
          <w:tab w:val="right" w:pos="9639"/>
        </w:tabs>
        <w:spacing w:after="0"/>
        <w:rPr>
          <w:b/>
          <w:i/>
          <w:noProof/>
          <w:sz w:val="28"/>
        </w:rPr>
      </w:pPr>
      <w:r w:rsidRPr="002E18A7">
        <w:rPr>
          <w:b/>
          <w:noProof/>
          <w:sz w:val="24"/>
        </w:rPr>
        <w:t>3GPP TSG-</w:t>
      </w:r>
      <w:r w:rsidR="009F74B7" w:rsidRPr="002E18A7">
        <w:rPr>
          <w:b/>
          <w:noProof/>
          <w:sz w:val="24"/>
        </w:rPr>
        <w:fldChar w:fldCharType="begin"/>
      </w:r>
      <w:r w:rsidR="009F74B7" w:rsidRPr="002E18A7">
        <w:rPr>
          <w:b/>
          <w:noProof/>
          <w:sz w:val="24"/>
        </w:rPr>
        <w:instrText xml:space="preserve"> DOCPROPERTY  TSG/WGRef  \* MERGEFORMAT </w:instrText>
      </w:r>
      <w:r w:rsidR="009F74B7" w:rsidRPr="002E18A7">
        <w:rPr>
          <w:b/>
          <w:noProof/>
          <w:sz w:val="24"/>
        </w:rPr>
        <w:fldChar w:fldCharType="separate"/>
      </w:r>
      <w:r w:rsidR="003609EF" w:rsidRPr="002E18A7">
        <w:rPr>
          <w:b/>
          <w:noProof/>
          <w:sz w:val="24"/>
        </w:rPr>
        <w:t>WG</w:t>
      </w:r>
      <w:r w:rsidR="009F74B7" w:rsidRPr="002E18A7">
        <w:rPr>
          <w:b/>
          <w:noProof/>
          <w:sz w:val="24"/>
        </w:rPr>
        <w:fldChar w:fldCharType="end"/>
      </w:r>
      <w:r w:rsidR="00CD61B0" w:rsidRPr="002E18A7">
        <w:rPr>
          <w:b/>
          <w:noProof/>
          <w:sz w:val="24"/>
        </w:rPr>
        <w:t xml:space="preserve"> SA2</w:t>
      </w:r>
      <w:r w:rsidR="00C66BA2" w:rsidRPr="002E18A7">
        <w:rPr>
          <w:b/>
          <w:noProof/>
          <w:sz w:val="24"/>
        </w:rPr>
        <w:t xml:space="preserve"> </w:t>
      </w:r>
      <w:r w:rsidRPr="002E18A7">
        <w:rPr>
          <w:b/>
          <w:noProof/>
          <w:sz w:val="24"/>
        </w:rPr>
        <w:t>Meeting #</w:t>
      </w:r>
      <w:r w:rsidR="00CD61B0" w:rsidRPr="002E18A7">
        <w:rPr>
          <w:b/>
          <w:noProof/>
          <w:sz w:val="24"/>
        </w:rPr>
        <w:t>1</w:t>
      </w:r>
      <w:r w:rsidR="007A5370">
        <w:rPr>
          <w:b/>
          <w:noProof/>
          <w:sz w:val="24"/>
        </w:rPr>
        <w:t>60</w:t>
      </w:r>
      <w:r w:rsidRPr="002E18A7">
        <w:rPr>
          <w:b/>
          <w:i/>
          <w:noProof/>
          <w:sz w:val="28"/>
        </w:rPr>
        <w:tab/>
      </w:r>
      <w:r w:rsidR="00AE7E78" w:rsidRPr="002E18A7">
        <w:rPr>
          <w:b/>
          <w:i/>
          <w:noProof/>
          <w:sz w:val="28"/>
        </w:rPr>
        <w:t>S2-2</w:t>
      </w:r>
      <w:r w:rsidR="004D126A" w:rsidRPr="002E18A7">
        <w:rPr>
          <w:b/>
          <w:i/>
          <w:noProof/>
          <w:sz w:val="28"/>
        </w:rPr>
        <w:t>3</w:t>
      </w:r>
      <w:r w:rsidR="00BA1DF2">
        <w:rPr>
          <w:b/>
          <w:i/>
          <w:noProof/>
          <w:sz w:val="28"/>
        </w:rPr>
        <w:t>13179</w:t>
      </w:r>
    </w:p>
    <w:p w14:paraId="7CB45193" w14:textId="1847CCA8" w:rsidR="001E41F3" w:rsidRPr="002E18A7" w:rsidRDefault="00EA3EC4" w:rsidP="00CD61B0">
      <w:pPr>
        <w:pStyle w:val="CRCoverPage"/>
        <w:tabs>
          <w:tab w:val="right" w:pos="5103"/>
          <w:tab w:val="right" w:pos="9639"/>
        </w:tabs>
        <w:outlineLvl w:val="0"/>
        <w:rPr>
          <w:b/>
          <w:noProof/>
          <w:sz w:val="24"/>
        </w:rPr>
      </w:pPr>
      <w:r>
        <w:rPr>
          <w:b/>
          <w:noProof/>
          <w:sz w:val="24"/>
        </w:rPr>
        <w:t>Chi</w:t>
      </w:r>
      <w:r w:rsidR="007A5370">
        <w:rPr>
          <w:b/>
          <w:noProof/>
          <w:sz w:val="24"/>
        </w:rPr>
        <w:t>c</w:t>
      </w:r>
      <w:r>
        <w:rPr>
          <w:b/>
          <w:noProof/>
          <w:sz w:val="24"/>
        </w:rPr>
        <w:t>a</w:t>
      </w:r>
      <w:r w:rsidR="007A5370">
        <w:rPr>
          <w:b/>
          <w:noProof/>
          <w:sz w:val="24"/>
        </w:rPr>
        <w:t>go</w:t>
      </w:r>
      <w:r w:rsidR="001E41F3" w:rsidRPr="002E18A7">
        <w:rPr>
          <w:b/>
          <w:noProof/>
          <w:sz w:val="24"/>
        </w:rPr>
        <w:t xml:space="preserve">, </w:t>
      </w:r>
      <w:r w:rsidR="007A5370">
        <w:rPr>
          <w:rFonts w:eastAsia="Arial Unicode MS" w:cs="Arial"/>
          <w:b/>
          <w:bCs/>
          <w:sz w:val="24"/>
        </w:rPr>
        <w:t>November</w:t>
      </w:r>
      <w:r w:rsidR="007814C2" w:rsidRPr="002E18A7">
        <w:rPr>
          <w:rFonts w:eastAsia="Arial Unicode MS" w:cs="Arial"/>
          <w:b/>
          <w:bCs/>
          <w:sz w:val="24"/>
        </w:rPr>
        <w:t xml:space="preserve"> </w:t>
      </w:r>
      <w:r>
        <w:rPr>
          <w:rFonts w:eastAsia="Arial Unicode MS" w:cs="Arial"/>
          <w:b/>
          <w:bCs/>
          <w:sz w:val="24"/>
        </w:rPr>
        <w:t>1</w:t>
      </w:r>
      <w:r w:rsidR="00A1502D">
        <w:rPr>
          <w:rFonts w:eastAsia="Arial Unicode MS" w:cs="Arial"/>
          <w:b/>
          <w:bCs/>
          <w:sz w:val="24"/>
        </w:rPr>
        <w:t>3</w:t>
      </w:r>
      <w:r w:rsidR="007A5370">
        <w:rPr>
          <w:rFonts w:eastAsia="Arial Unicode MS" w:cs="Arial"/>
          <w:b/>
          <w:bCs/>
          <w:sz w:val="24"/>
        </w:rPr>
        <w:t>-17</w:t>
      </w:r>
      <w:r w:rsidR="00CD61B0" w:rsidRPr="002E18A7">
        <w:rPr>
          <w:rFonts w:eastAsia="Arial Unicode MS" w:cs="Arial"/>
          <w:b/>
          <w:bCs/>
          <w:sz w:val="24"/>
        </w:rPr>
        <w:t>, 202</w:t>
      </w:r>
      <w:r w:rsidR="00134E80" w:rsidRPr="002E18A7">
        <w:rPr>
          <w:rFonts w:eastAsia="Arial Unicode MS" w:cs="Arial"/>
          <w:b/>
          <w:bCs/>
          <w:sz w:val="24"/>
        </w:rPr>
        <w:t>3</w:t>
      </w:r>
      <w:r w:rsidR="00CD61B0" w:rsidRPr="002E18A7">
        <w:rPr>
          <w:b/>
          <w:noProof/>
          <w:sz w:val="24"/>
        </w:rPr>
        <w:tab/>
      </w:r>
      <w:r w:rsidR="00CD61B0" w:rsidRPr="002E18A7">
        <w:rPr>
          <w:b/>
          <w:noProof/>
          <w:sz w:val="24"/>
        </w:rPr>
        <w:tab/>
      </w:r>
      <w:r w:rsidR="00CD61B0" w:rsidRPr="002E18A7">
        <w:rPr>
          <w:rFonts w:cs="Arial"/>
          <w:b/>
          <w:bCs/>
          <w:color w:val="0000FF"/>
        </w:rPr>
        <w:t>(</w:t>
      </w:r>
      <w:r>
        <w:rPr>
          <w:rFonts w:cs="Arial"/>
          <w:b/>
          <w:bCs/>
          <w:color w:val="0000FF"/>
        </w:rPr>
        <w:t>resubmission</w:t>
      </w:r>
      <w:r w:rsidR="00CD61B0" w:rsidRPr="002E18A7">
        <w:rPr>
          <w:rFonts w:cs="Arial"/>
          <w:b/>
          <w:bCs/>
          <w:color w:val="0000FF"/>
        </w:rPr>
        <w:t xml:space="preserve"> of S2-2</w:t>
      </w:r>
      <w:r w:rsidR="008B4535" w:rsidRPr="002E18A7">
        <w:rPr>
          <w:rFonts w:cs="Arial"/>
          <w:b/>
          <w:bCs/>
          <w:color w:val="0000FF"/>
        </w:rPr>
        <w:t>3</w:t>
      </w:r>
      <w:r w:rsidR="00CD61B0" w:rsidRPr="002E18A7">
        <w:rPr>
          <w:rFonts w:cs="Arial"/>
          <w:b/>
          <w:bCs/>
          <w:color w:val="0000FF"/>
        </w:rPr>
        <w:t>0</w:t>
      </w:r>
      <w:r w:rsidR="00A1502D">
        <w:rPr>
          <w:rFonts w:cs="Arial"/>
          <w:b/>
          <w:bCs/>
          <w:color w:val="0000FF"/>
        </w:rPr>
        <w:t>xxxx</w:t>
      </w:r>
      <w:r w:rsidR="00CD61B0" w:rsidRPr="002E18A7">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E18A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E18A7" w:rsidRDefault="00305409" w:rsidP="00E34898">
            <w:pPr>
              <w:pStyle w:val="CRCoverPage"/>
              <w:spacing w:after="0"/>
              <w:jc w:val="right"/>
              <w:rPr>
                <w:i/>
                <w:noProof/>
              </w:rPr>
            </w:pPr>
            <w:r w:rsidRPr="002E18A7">
              <w:rPr>
                <w:i/>
                <w:noProof/>
                <w:sz w:val="14"/>
              </w:rPr>
              <w:t>CR-Form-v</w:t>
            </w:r>
            <w:r w:rsidR="008863B9" w:rsidRPr="002E18A7">
              <w:rPr>
                <w:i/>
                <w:noProof/>
                <w:sz w:val="14"/>
              </w:rPr>
              <w:t>12.</w:t>
            </w:r>
            <w:r w:rsidR="008D3CCC" w:rsidRPr="002E18A7">
              <w:rPr>
                <w:i/>
                <w:noProof/>
                <w:sz w:val="14"/>
              </w:rPr>
              <w:t>2</w:t>
            </w:r>
          </w:p>
        </w:tc>
      </w:tr>
      <w:tr w:rsidR="001E41F3" w:rsidRPr="002E18A7" w14:paraId="3FBB62B8" w14:textId="77777777" w:rsidTr="00547111">
        <w:tc>
          <w:tcPr>
            <w:tcW w:w="9641" w:type="dxa"/>
            <w:gridSpan w:val="9"/>
            <w:tcBorders>
              <w:left w:val="single" w:sz="4" w:space="0" w:color="auto"/>
              <w:right w:val="single" w:sz="4" w:space="0" w:color="auto"/>
            </w:tcBorders>
          </w:tcPr>
          <w:p w14:paraId="79AB67D6" w14:textId="77777777" w:rsidR="001E41F3" w:rsidRPr="002E18A7" w:rsidRDefault="001E41F3">
            <w:pPr>
              <w:pStyle w:val="CRCoverPage"/>
              <w:spacing w:after="0"/>
              <w:jc w:val="center"/>
              <w:rPr>
                <w:noProof/>
              </w:rPr>
            </w:pPr>
            <w:r w:rsidRPr="002E18A7">
              <w:rPr>
                <w:b/>
                <w:noProof/>
                <w:sz w:val="32"/>
              </w:rPr>
              <w:t>CHANGE REQUEST</w:t>
            </w:r>
          </w:p>
        </w:tc>
      </w:tr>
      <w:tr w:rsidR="001E41F3" w:rsidRPr="002E18A7" w14:paraId="79946B04" w14:textId="77777777" w:rsidTr="00547111">
        <w:tc>
          <w:tcPr>
            <w:tcW w:w="9641" w:type="dxa"/>
            <w:gridSpan w:val="9"/>
            <w:tcBorders>
              <w:left w:val="single" w:sz="4" w:space="0" w:color="auto"/>
              <w:right w:val="single" w:sz="4" w:space="0" w:color="auto"/>
            </w:tcBorders>
          </w:tcPr>
          <w:p w14:paraId="12C70EEE" w14:textId="77777777" w:rsidR="001E41F3" w:rsidRPr="002E18A7" w:rsidRDefault="001E41F3">
            <w:pPr>
              <w:pStyle w:val="CRCoverPage"/>
              <w:spacing w:after="0"/>
              <w:rPr>
                <w:noProof/>
                <w:sz w:val="8"/>
                <w:szCs w:val="8"/>
              </w:rPr>
            </w:pPr>
          </w:p>
        </w:tc>
      </w:tr>
      <w:tr w:rsidR="001E41F3" w:rsidRPr="002E18A7" w14:paraId="3999489E" w14:textId="77777777" w:rsidTr="00547111">
        <w:tc>
          <w:tcPr>
            <w:tcW w:w="142" w:type="dxa"/>
            <w:tcBorders>
              <w:left w:val="single" w:sz="4" w:space="0" w:color="auto"/>
            </w:tcBorders>
          </w:tcPr>
          <w:p w14:paraId="4DDA7F40" w14:textId="77777777" w:rsidR="001E41F3" w:rsidRPr="002E18A7" w:rsidRDefault="001E41F3">
            <w:pPr>
              <w:pStyle w:val="CRCoverPage"/>
              <w:spacing w:after="0"/>
              <w:jc w:val="right"/>
              <w:rPr>
                <w:noProof/>
              </w:rPr>
            </w:pPr>
          </w:p>
        </w:tc>
        <w:tc>
          <w:tcPr>
            <w:tcW w:w="1559" w:type="dxa"/>
            <w:shd w:val="pct30" w:color="FFFF00" w:fill="auto"/>
          </w:tcPr>
          <w:p w14:paraId="52508B66" w14:textId="0A4C1D8B" w:rsidR="001E41F3" w:rsidRPr="002E18A7" w:rsidRDefault="00AE7E78" w:rsidP="00E13F3D">
            <w:pPr>
              <w:pStyle w:val="CRCoverPage"/>
              <w:spacing w:after="0"/>
              <w:jc w:val="right"/>
              <w:rPr>
                <w:b/>
                <w:noProof/>
                <w:sz w:val="28"/>
              </w:rPr>
            </w:pPr>
            <w:r w:rsidRPr="002E18A7">
              <w:rPr>
                <w:b/>
                <w:noProof/>
                <w:sz w:val="28"/>
              </w:rPr>
              <w:t>23.</w:t>
            </w:r>
            <w:r w:rsidR="002E18A7">
              <w:rPr>
                <w:b/>
                <w:noProof/>
                <w:sz w:val="28"/>
              </w:rPr>
              <w:t>501</w:t>
            </w:r>
          </w:p>
        </w:tc>
        <w:tc>
          <w:tcPr>
            <w:tcW w:w="709" w:type="dxa"/>
          </w:tcPr>
          <w:p w14:paraId="77009707" w14:textId="77777777" w:rsidR="001E41F3" w:rsidRPr="002E18A7" w:rsidRDefault="001E41F3">
            <w:pPr>
              <w:pStyle w:val="CRCoverPage"/>
              <w:spacing w:after="0"/>
              <w:jc w:val="center"/>
              <w:rPr>
                <w:noProof/>
              </w:rPr>
            </w:pPr>
            <w:r w:rsidRPr="002E18A7">
              <w:rPr>
                <w:b/>
                <w:noProof/>
                <w:sz w:val="28"/>
              </w:rPr>
              <w:t>CR</w:t>
            </w:r>
          </w:p>
        </w:tc>
        <w:tc>
          <w:tcPr>
            <w:tcW w:w="1276" w:type="dxa"/>
            <w:shd w:val="pct30" w:color="FFFF00" w:fill="auto"/>
          </w:tcPr>
          <w:p w14:paraId="6CAED29D" w14:textId="15B65E68" w:rsidR="001E41F3" w:rsidRPr="002E18A7" w:rsidRDefault="00EA3EC4" w:rsidP="00547111">
            <w:pPr>
              <w:pStyle w:val="CRCoverPage"/>
              <w:spacing w:after="0"/>
              <w:rPr>
                <w:noProof/>
              </w:rPr>
            </w:pPr>
            <w:r>
              <w:rPr>
                <w:b/>
                <w:noProof/>
                <w:sz w:val="28"/>
              </w:rPr>
              <w:t xml:space="preserve"> </w:t>
            </w:r>
            <w:r w:rsidR="00C7335B">
              <w:rPr>
                <w:b/>
                <w:noProof/>
                <w:sz w:val="28"/>
              </w:rPr>
              <w:t>5209</w:t>
            </w:r>
          </w:p>
        </w:tc>
        <w:tc>
          <w:tcPr>
            <w:tcW w:w="709" w:type="dxa"/>
          </w:tcPr>
          <w:p w14:paraId="09D2C09B" w14:textId="77777777" w:rsidR="001E41F3" w:rsidRPr="002E18A7" w:rsidRDefault="001E41F3" w:rsidP="0051580D">
            <w:pPr>
              <w:pStyle w:val="CRCoverPage"/>
              <w:tabs>
                <w:tab w:val="right" w:pos="625"/>
              </w:tabs>
              <w:spacing w:after="0"/>
              <w:jc w:val="center"/>
              <w:rPr>
                <w:noProof/>
              </w:rPr>
            </w:pPr>
            <w:r w:rsidRPr="002E18A7">
              <w:rPr>
                <w:b/>
                <w:bCs/>
                <w:noProof/>
                <w:sz w:val="28"/>
              </w:rPr>
              <w:t>rev</w:t>
            </w:r>
          </w:p>
        </w:tc>
        <w:tc>
          <w:tcPr>
            <w:tcW w:w="992" w:type="dxa"/>
            <w:shd w:val="pct30" w:color="FFFF00" w:fill="auto"/>
          </w:tcPr>
          <w:p w14:paraId="7533BF9D" w14:textId="7143891F" w:rsidR="001E41F3" w:rsidRPr="002E18A7" w:rsidRDefault="00AE7E78" w:rsidP="00E13F3D">
            <w:pPr>
              <w:pStyle w:val="CRCoverPage"/>
              <w:spacing w:after="0"/>
              <w:jc w:val="center"/>
              <w:rPr>
                <w:b/>
                <w:noProof/>
              </w:rPr>
            </w:pPr>
            <w:r w:rsidRPr="002E18A7">
              <w:rPr>
                <w:b/>
                <w:noProof/>
                <w:sz w:val="28"/>
              </w:rPr>
              <w:t>-</w:t>
            </w:r>
          </w:p>
        </w:tc>
        <w:tc>
          <w:tcPr>
            <w:tcW w:w="2410" w:type="dxa"/>
          </w:tcPr>
          <w:p w14:paraId="5D4AEAE9" w14:textId="77777777" w:rsidR="001E41F3" w:rsidRPr="002E18A7" w:rsidRDefault="001E41F3" w:rsidP="0051580D">
            <w:pPr>
              <w:pStyle w:val="CRCoverPage"/>
              <w:tabs>
                <w:tab w:val="right" w:pos="1825"/>
              </w:tabs>
              <w:spacing w:after="0"/>
              <w:jc w:val="center"/>
              <w:rPr>
                <w:noProof/>
              </w:rPr>
            </w:pPr>
            <w:r w:rsidRPr="002E18A7">
              <w:rPr>
                <w:b/>
                <w:noProof/>
                <w:sz w:val="28"/>
                <w:szCs w:val="28"/>
              </w:rPr>
              <w:t>Current version:</w:t>
            </w:r>
          </w:p>
        </w:tc>
        <w:tc>
          <w:tcPr>
            <w:tcW w:w="1701" w:type="dxa"/>
            <w:shd w:val="pct30" w:color="FFFF00" w:fill="auto"/>
          </w:tcPr>
          <w:p w14:paraId="1E22D6AC" w14:textId="3A02B769" w:rsidR="001E41F3" w:rsidRPr="002E18A7" w:rsidRDefault="00AE7E78">
            <w:pPr>
              <w:pStyle w:val="CRCoverPage"/>
              <w:spacing w:after="0"/>
              <w:jc w:val="center"/>
              <w:rPr>
                <w:noProof/>
                <w:sz w:val="28"/>
              </w:rPr>
            </w:pPr>
            <w:r w:rsidRPr="002E18A7">
              <w:rPr>
                <w:b/>
                <w:noProof/>
                <w:sz w:val="28"/>
              </w:rPr>
              <w:t>1</w:t>
            </w:r>
            <w:r w:rsidR="004D126A" w:rsidRPr="002E18A7">
              <w:rPr>
                <w:b/>
                <w:noProof/>
                <w:sz w:val="28"/>
              </w:rPr>
              <w:t>8</w:t>
            </w:r>
            <w:r w:rsidRPr="002E18A7">
              <w:rPr>
                <w:b/>
                <w:noProof/>
                <w:sz w:val="28"/>
              </w:rPr>
              <w:t>.</w:t>
            </w:r>
            <w:r w:rsidR="00A1502D">
              <w:rPr>
                <w:b/>
                <w:noProof/>
                <w:sz w:val="28"/>
              </w:rPr>
              <w:t>3</w:t>
            </w:r>
            <w:r w:rsidRPr="002E18A7">
              <w:rPr>
                <w:b/>
                <w:noProof/>
                <w:sz w:val="28"/>
              </w:rPr>
              <w:t>.</w:t>
            </w:r>
            <w:r w:rsidR="00A1502D">
              <w:rPr>
                <w:b/>
                <w:noProof/>
                <w:sz w:val="28"/>
              </w:rPr>
              <w:t>0</w:t>
            </w:r>
          </w:p>
        </w:tc>
        <w:tc>
          <w:tcPr>
            <w:tcW w:w="143" w:type="dxa"/>
            <w:tcBorders>
              <w:right w:val="single" w:sz="4" w:space="0" w:color="auto"/>
            </w:tcBorders>
          </w:tcPr>
          <w:p w14:paraId="399238C9" w14:textId="77777777" w:rsidR="001E41F3" w:rsidRPr="002E18A7" w:rsidRDefault="001E41F3">
            <w:pPr>
              <w:pStyle w:val="CRCoverPage"/>
              <w:spacing w:after="0"/>
              <w:rPr>
                <w:noProof/>
              </w:rPr>
            </w:pPr>
          </w:p>
        </w:tc>
      </w:tr>
      <w:tr w:rsidR="001E41F3" w:rsidRPr="002E18A7" w14:paraId="7DC9F5A2" w14:textId="77777777" w:rsidTr="00547111">
        <w:tc>
          <w:tcPr>
            <w:tcW w:w="9641" w:type="dxa"/>
            <w:gridSpan w:val="9"/>
            <w:tcBorders>
              <w:left w:val="single" w:sz="4" w:space="0" w:color="auto"/>
              <w:right w:val="single" w:sz="4" w:space="0" w:color="auto"/>
            </w:tcBorders>
          </w:tcPr>
          <w:p w14:paraId="4883A7D2" w14:textId="77777777" w:rsidR="001E41F3" w:rsidRPr="002E18A7" w:rsidRDefault="001E41F3">
            <w:pPr>
              <w:pStyle w:val="CRCoverPage"/>
              <w:spacing w:after="0"/>
              <w:rPr>
                <w:noProof/>
              </w:rPr>
            </w:pPr>
          </w:p>
        </w:tc>
      </w:tr>
      <w:tr w:rsidR="001E41F3" w:rsidRPr="002E18A7" w14:paraId="266B4BDF" w14:textId="77777777" w:rsidTr="00547111">
        <w:tc>
          <w:tcPr>
            <w:tcW w:w="9641" w:type="dxa"/>
            <w:gridSpan w:val="9"/>
            <w:tcBorders>
              <w:top w:val="single" w:sz="4" w:space="0" w:color="auto"/>
            </w:tcBorders>
          </w:tcPr>
          <w:p w14:paraId="47E13998" w14:textId="77777777" w:rsidR="001E41F3" w:rsidRPr="002E18A7" w:rsidRDefault="001E41F3">
            <w:pPr>
              <w:pStyle w:val="CRCoverPage"/>
              <w:spacing w:after="0"/>
              <w:jc w:val="center"/>
              <w:rPr>
                <w:rFonts w:cs="Arial"/>
                <w:i/>
                <w:noProof/>
              </w:rPr>
            </w:pPr>
            <w:r w:rsidRPr="002E18A7">
              <w:rPr>
                <w:rFonts w:cs="Arial"/>
                <w:i/>
                <w:noProof/>
              </w:rPr>
              <w:t xml:space="preserve">For </w:t>
            </w:r>
            <w:hyperlink r:id="rId14" w:anchor="_blank" w:history="1">
              <w:r w:rsidRPr="002E18A7">
                <w:rPr>
                  <w:rStyle w:val="Hyperlink"/>
                  <w:rFonts w:cs="Arial"/>
                  <w:b/>
                  <w:i/>
                  <w:noProof/>
                  <w:color w:val="FF0000"/>
                </w:rPr>
                <w:t>HE</w:t>
              </w:r>
              <w:bookmarkStart w:id="0" w:name="_Hlt497126619"/>
              <w:r w:rsidRPr="002E18A7">
                <w:rPr>
                  <w:rStyle w:val="Hyperlink"/>
                  <w:rFonts w:cs="Arial"/>
                  <w:b/>
                  <w:i/>
                  <w:noProof/>
                  <w:color w:val="FF0000"/>
                </w:rPr>
                <w:t>L</w:t>
              </w:r>
              <w:bookmarkEnd w:id="0"/>
              <w:r w:rsidRPr="002E18A7">
                <w:rPr>
                  <w:rStyle w:val="Hyperlink"/>
                  <w:rFonts w:cs="Arial"/>
                  <w:b/>
                  <w:i/>
                  <w:noProof/>
                  <w:color w:val="FF0000"/>
                </w:rPr>
                <w:t>P</w:t>
              </w:r>
            </w:hyperlink>
            <w:r w:rsidRPr="002E18A7">
              <w:rPr>
                <w:rFonts w:cs="Arial"/>
                <w:b/>
                <w:i/>
                <w:noProof/>
                <w:color w:val="FF0000"/>
              </w:rPr>
              <w:t xml:space="preserve"> </w:t>
            </w:r>
            <w:r w:rsidRPr="002E18A7">
              <w:rPr>
                <w:rFonts w:cs="Arial"/>
                <w:i/>
                <w:noProof/>
              </w:rPr>
              <w:t>on using this form</w:t>
            </w:r>
            <w:r w:rsidR="0051580D" w:rsidRPr="002E18A7">
              <w:rPr>
                <w:rFonts w:cs="Arial"/>
                <w:i/>
                <w:noProof/>
              </w:rPr>
              <w:t>: c</w:t>
            </w:r>
            <w:r w:rsidR="00F25D98" w:rsidRPr="002E18A7">
              <w:rPr>
                <w:rFonts w:cs="Arial"/>
                <w:i/>
                <w:noProof/>
              </w:rPr>
              <w:t xml:space="preserve">omprehensive instructions can be found at </w:t>
            </w:r>
            <w:r w:rsidR="001B7A65" w:rsidRPr="002E18A7">
              <w:rPr>
                <w:rFonts w:cs="Arial"/>
                <w:i/>
                <w:noProof/>
              </w:rPr>
              <w:br/>
            </w:r>
            <w:hyperlink r:id="rId15" w:history="1">
              <w:r w:rsidR="00DE34CF" w:rsidRPr="002E18A7">
                <w:rPr>
                  <w:rStyle w:val="Hyperlink"/>
                  <w:rFonts w:cs="Arial"/>
                  <w:i/>
                  <w:noProof/>
                </w:rPr>
                <w:t>http://www.3gpp.org/Change-Requests</w:t>
              </w:r>
            </w:hyperlink>
            <w:r w:rsidR="00F25D98" w:rsidRPr="002E18A7">
              <w:rPr>
                <w:rFonts w:cs="Arial"/>
                <w:i/>
                <w:noProof/>
              </w:rPr>
              <w:t>.</w:t>
            </w:r>
          </w:p>
        </w:tc>
      </w:tr>
      <w:tr w:rsidR="001E41F3" w:rsidRPr="002E18A7" w14:paraId="296CF086" w14:textId="77777777" w:rsidTr="00547111">
        <w:tc>
          <w:tcPr>
            <w:tcW w:w="9641" w:type="dxa"/>
            <w:gridSpan w:val="9"/>
          </w:tcPr>
          <w:p w14:paraId="7D4A60B5" w14:textId="77777777" w:rsidR="001E41F3" w:rsidRPr="002E18A7" w:rsidRDefault="001E41F3">
            <w:pPr>
              <w:pStyle w:val="CRCoverPage"/>
              <w:spacing w:after="0"/>
              <w:rPr>
                <w:noProof/>
                <w:sz w:val="8"/>
                <w:szCs w:val="8"/>
              </w:rPr>
            </w:pPr>
          </w:p>
        </w:tc>
      </w:tr>
    </w:tbl>
    <w:p w14:paraId="53540664" w14:textId="77777777" w:rsidR="001E41F3" w:rsidRPr="002E18A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E18A7" w14:paraId="0EE45D52" w14:textId="77777777" w:rsidTr="00A7671C">
        <w:tc>
          <w:tcPr>
            <w:tcW w:w="2835" w:type="dxa"/>
          </w:tcPr>
          <w:p w14:paraId="59860FA1" w14:textId="77777777" w:rsidR="00F25D98" w:rsidRPr="002E18A7" w:rsidRDefault="00F25D98" w:rsidP="001E41F3">
            <w:pPr>
              <w:pStyle w:val="CRCoverPage"/>
              <w:tabs>
                <w:tab w:val="right" w:pos="2751"/>
              </w:tabs>
              <w:spacing w:after="0"/>
              <w:rPr>
                <w:b/>
                <w:i/>
                <w:noProof/>
              </w:rPr>
            </w:pPr>
            <w:r w:rsidRPr="002E18A7">
              <w:rPr>
                <w:b/>
                <w:i/>
                <w:noProof/>
              </w:rPr>
              <w:t>Proposed change</w:t>
            </w:r>
            <w:r w:rsidR="00A7671C" w:rsidRPr="002E18A7">
              <w:rPr>
                <w:b/>
                <w:i/>
                <w:noProof/>
              </w:rPr>
              <w:t xml:space="preserve"> </w:t>
            </w:r>
            <w:r w:rsidRPr="002E18A7">
              <w:rPr>
                <w:b/>
                <w:i/>
                <w:noProof/>
              </w:rPr>
              <w:t>affects:</w:t>
            </w:r>
          </w:p>
        </w:tc>
        <w:tc>
          <w:tcPr>
            <w:tcW w:w="1418" w:type="dxa"/>
          </w:tcPr>
          <w:p w14:paraId="07128383" w14:textId="77777777" w:rsidR="00F25D98" w:rsidRPr="002E18A7" w:rsidRDefault="00F25D98" w:rsidP="001E41F3">
            <w:pPr>
              <w:pStyle w:val="CRCoverPage"/>
              <w:spacing w:after="0"/>
              <w:jc w:val="right"/>
              <w:rPr>
                <w:noProof/>
              </w:rPr>
            </w:pPr>
            <w:r w:rsidRPr="002E18A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0959211" w:rsidR="00F25D98" w:rsidRPr="002E18A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E18A7" w:rsidRDefault="00F25D98" w:rsidP="001E41F3">
            <w:pPr>
              <w:pStyle w:val="CRCoverPage"/>
              <w:spacing w:after="0"/>
              <w:jc w:val="right"/>
              <w:rPr>
                <w:noProof/>
                <w:u w:val="single"/>
              </w:rPr>
            </w:pPr>
            <w:r w:rsidRPr="002E18A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BECEB3" w:rsidR="00F25D98" w:rsidRPr="002E18A7" w:rsidRDefault="00AE7E78" w:rsidP="001E41F3">
            <w:pPr>
              <w:pStyle w:val="CRCoverPage"/>
              <w:spacing w:after="0"/>
              <w:jc w:val="center"/>
              <w:rPr>
                <w:b/>
                <w:caps/>
                <w:noProof/>
              </w:rPr>
            </w:pPr>
            <w:r w:rsidRPr="002E18A7">
              <w:rPr>
                <w:b/>
                <w:caps/>
                <w:noProof/>
              </w:rPr>
              <w:t>X</w:t>
            </w:r>
          </w:p>
        </w:tc>
        <w:tc>
          <w:tcPr>
            <w:tcW w:w="2126" w:type="dxa"/>
          </w:tcPr>
          <w:p w14:paraId="2ED8415F" w14:textId="712AA980" w:rsidR="00F25D98" w:rsidRPr="002E18A7" w:rsidRDefault="00F25D98" w:rsidP="001E41F3">
            <w:pPr>
              <w:pStyle w:val="CRCoverPage"/>
              <w:spacing w:after="0"/>
              <w:jc w:val="right"/>
              <w:rPr>
                <w:noProof/>
                <w:u w:val="single"/>
              </w:rPr>
            </w:pPr>
            <w:r w:rsidRPr="002E18A7">
              <w:rPr>
                <w:noProof/>
              </w:rPr>
              <w:t>Radio Access Ntwork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7C135F" w:rsidR="00F25D98" w:rsidRPr="002E18A7" w:rsidRDefault="00F25D98" w:rsidP="001E41F3">
            <w:pPr>
              <w:pStyle w:val="CRCoverPage"/>
              <w:spacing w:after="0"/>
              <w:jc w:val="center"/>
              <w:rPr>
                <w:b/>
                <w:caps/>
                <w:noProof/>
              </w:rPr>
            </w:pPr>
          </w:p>
        </w:tc>
        <w:tc>
          <w:tcPr>
            <w:tcW w:w="1418" w:type="dxa"/>
            <w:tcBorders>
              <w:left w:val="nil"/>
            </w:tcBorders>
          </w:tcPr>
          <w:p w14:paraId="6562735E" w14:textId="77777777" w:rsidR="00F25D98" w:rsidRPr="002E18A7" w:rsidRDefault="00F25D98" w:rsidP="001E41F3">
            <w:pPr>
              <w:pStyle w:val="CRCoverPage"/>
              <w:spacing w:after="0"/>
              <w:jc w:val="right"/>
              <w:rPr>
                <w:noProof/>
              </w:rPr>
            </w:pPr>
            <w:r w:rsidRPr="002E18A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2E18A7" w:rsidRDefault="00AE7E78" w:rsidP="001E41F3">
            <w:pPr>
              <w:pStyle w:val="CRCoverPage"/>
              <w:spacing w:after="0"/>
              <w:jc w:val="center"/>
              <w:rPr>
                <w:b/>
                <w:bCs/>
                <w:caps/>
                <w:noProof/>
              </w:rPr>
            </w:pPr>
            <w:r w:rsidRPr="002E18A7">
              <w:rPr>
                <w:b/>
                <w:bCs/>
                <w:caps/>
                <w:noProof/>
              </w:rPr>
              <w:t>X</w:t>
            </w:r>
          </w:p>
        </w:tc>
      </w:tr>
    </w:tbl>
    <w:p w14:paraId="69DCC391" w14:textId="77777777" w:rsidR="001E41F3" w:rsidRPr="002E18A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E18A7" w14:paraId="31618834" w14:textId="77777777" w:rsidTr="22DD2644">
        <w:tc>
          <w:tcPr>
            <w:tcW w:w="9640" w:type="dxa"/>
            <w:gridSpan w:val="11"/>
          </w:tcPr>
          <w:p w14:paraId="55477508" w14:textId="77777777" w:rsidR="001E41F3" w:rsidRPr="002E18A7" w:rsidRDefault="001E41F3">
            <w:pPr>
              <w:pStyle w:val="CRCoverPage"/>
              <w:spacing w:after="0"/>
              <w:rPr>
                <w:noProof/>
                <w:sz w:val="8"/>
                <w:szCs w:val="8"/>
              </w:rPr>
            </w:pPr>
          </w:p>
        </w:tc>
      </w:tr>
      <w:tr w:rsidR="001E41F3" w:rsidRPr="002E18A7" w14:paraId="58300953" w14:textId="77777777" w:rsidTr="22DD2644">
        <w:tc>
          <w:tcPr>
            <w:tcW w:w="1843" w:type="dxa"/>
            <w:tcBorders>
              <w:top w:val="single" w:sz="4" w:space="0" w:color="auto"/>
              <w:left w:val="single" w:sz="4" w:space="0" w:color="auto"/>
            </w:tcBorders>
          </w:tcPr>
          <w:p w14:paraId="05B2F3A2" w14:textId="77777777" w:rsidR="001E41F3" w:rsidRPr="002E18A7" w:rsidRDefault="001E41F3">
            <w:pPr>
              <w:pStyle w:val="CRCoverPage"/>
              <w:tabs>
                <w:tab w:val="right" w:pos="1759"/>
              </w:tabs>
              <w:spacing w:after="0"/>
              <w:rPr>
                <w:b/>
                <w:i/>
                <w:noProof/>
              </w:rPr>
            </w:pPr>
            <w:r w:rsidRPr="002E18A7">
              <w:rPr>
                <w:b/>
                <w:i/>
                <w:noProof/>
              </w:rPr>
              <w:t>Title:</w:t>
            </w:r>
            <w:r w:rsidRPr="002E18A7">
              <w:rPr>
                <w:b/>
                <w:i/>
                <w:noProof/>
              </w:rPr>
              <w:tab/>
            </w:r>
          </w:p>
        </w:tc>
        <w:tc>
          <w:tcPr>
            <w:tcW w:w="7797" w:type="dxa"/>
            <w:gridSpan w:val="10"/>
            <w:tcBorders>
              <w:top w:val="single" w:sz="4" w:space="0" w:color="auto"/>
              <w:right w:val="single" w:sz="4" w:space="0" w:color="auto"/>
            </w:tcBorders>
            <w:shd w:val="clear" w:color="auto" w:fill="auto"/>
          </w:tcPr>
          <w:p w14:paraId="3D393EEE" w14:textId="6063AE9F" w:rsidR="001E41F3" w:rsidRPr="002E18A7" w:rsidRDefault="002E18A7">
            <w:pPr>
              <w:pStyle w:val="CRCoverPage"/>
              <w:spacing w:after="0"/>
              <w:ind w:left="100"/>
              <w:rPr>
                <w:noProof/>
              </w:rPr>
            </w:pPr>
            <w:r>
              <w:t xml:space="preserve">Update on support of </w:t>
            </w:r>
            <w:r w:rsidR="009B6C84">
              <w:t xml:space="preserve">UL </w:t>
            </w:r>
            <w:r>
              <w:t>PDU Set handling</w:t>
            </w:r>
          </w:p>
        </w:tc>
      </w:tr>
      <w:tr w:rsidR="001E41F3" w:rsidRPr="002E18A7" w14:paraId="05C08479" w14:textId="77777777" w:rsidTr="22DD2644">
        <w:tc>
          <w:tcPr>
            <w:tcW w:w="1843" w:type="dxa"/>
            <w:tcBorders>
              <w:left w:val="single" w:sz="4" w:space="0" w:color="auto"/>
            </w:tcBorders>
          </w:tcPr>
          <w:p w14:paraId="45E29F53" w14:textId="77777777" w:rsidR="001E41F3" w:rsidRPr="002E18A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E18A7" w:rsidRDefault="001E41F3">
            <w:pPr>
              <w:pStyle w:val="CRCoverPage"/>
              <w:spacing w:after="0"/>
              <w:rPr>
                <w:noProof/>
                <w:sz w:val="8"/>
                <w:szCs w:val="8"/>
              </w:rPr>
            </w:pPr>
          </w:p>
        </w:tc>
      </w:tr>
      <w:tr w:rsidR="001E41F3" w:rsidRPr="002E18A7" w14:paraId="46D5D7C2" w14:textId="77777777" w:rsidTr="22DD2644">
        <w:tc>
          <w:tcPr>
            <w:tcW w:w="1843" w:type="dxa"/>
            <w:tcBorders>
              <w:left w:val="single" w:sz="4" w:space="0" w:color="auto"/>
            </w:tcBorders>
          </w:tcPr>
          <w:p w14:paraId="45A6C2C4" w14:textId="77777777" w:rsidR="001E41F3" w:rsidRPr="002E18A7" w:rsidRDefault="001E41F3">
            <w:pPr>
              <w:pStyle w:val="CRCoverPage"/>
              <w:tabs>
                <w:tab w:val="right" w:pos="1759"/>
              </w:tabs>
              <w:spacing w:after="0"/>
              <w:rPr>
                <w:b/>
                <w:i/>
                <w:noProof/>
              </w:rPr>
            </w:pPr>
            <w:r w:rsidRPr="002E18A7">
              <w:rPr>
                <w:b/>
                <w:i/>
                <w:noProof/>
              </w:rPr>
              <w:t>Source to WG:</w:t>
            </w:r>
          </w:p>
        </w:tc>
        <w:tc>
          <w:tcPr>
            <w:tcW w:w="7797" w:type="dxa"/>
            <w:gridSpan w:val="10"/>
            <w:tcBorders>
              <w:right w:val="single" w:sz="4" w:space="0" w:color="auto"/>
            </w:tcBorders>
            <w:shd w:val="clear" w:color="auto" w:fill="auto"/>
          </w:tcPr>
          <w:p w14:paraId="298AA482" w14:textId="201B4542" w:rsidR="001E41F3" w:rsidRPr="002E18A7" w:rsidRDefault="00AE7E78">
            <w:pPr>
              <w:pStyle w:val="CRCoverPage"/>
              <w:spacing w:after="0"/>
              <w:ind w:left="100"/>
              <w:rPr>
                <w:noProof/>
              </w:rPr>
            </w:pPr>
            <w:r w:rsidRPr="22DD2644">
              <w:rPr>
                <w:noProof/>
              </w:rPr>
              <w:fldChar w:fldCharType="begin"/>
            </w:r>
            <w:r w:rsidRPr="22DD2644">
              <w:rPr>
                <w:noProof/>
              </w:rPr>
              <w:instrText xml:space="preserve"> DOCPROPERTY  SourceIfWg  \* MERGEFORMAT </w:instrText>
            </w:r>
            <w:r w:rsidRPr="22DD2644">
              <w:rPr>
                <w:noProof/>
              </w:rPr>
              <w:fldChar w:fldCharType="separate"/>
            </w:r>
            <w:r w:rsidR="009B6C84">
              <w:rPr>
                <w:noProof/>
              </w:rPr>
              <w:t>Nokia, Nokia Shanghai Bell</w:t>
            </w:r>
            <w:r w:rsidRPr="22DD2644">
              <w:rPr>
                <w:noProof/>
              </w:rPr>
              <w:fldChar w:fldCharType="end"/>
            </w:r>
          </w:p>
        </w:tc>
      </w:tr>
      <w:tr w:rsidR="001E41F3" w:rsidRPr="002E18A7" w14:paraId="4196B218" w14:textId="77777777" w:rsidTr="22DD2644">
        <w:tc>
          <w:tcPr>
            <w:tcW w:w="1843" w:type="dxa"/>
            <w:tcBorders>
              <w:left w:val="single" w:sz="4" w:space="0" w:color="auto"/>
            </w:tcBorders>
          </w:tcPr>
          <w:p w14:paraId="14C300BA" w14:textId="77777777" w:rsidR="001E41F3" w:rsidRPr="002E18A7" w:rsidRDefault="001E41F3">
            <w:pPr>
              <w:pStyle w:val="CRCoverPage"/>
              <w:tabs>
                <w:tab w:val="right" w:pos="1759"/>
              </w:tabs>
              <w:spacing w:after="0"/>
              <w:rPr>
                <w:b/>
                <w:i/>
                <w:noProof/>
              </w:rPr>
            </w:pPr>
            <w:r w:rsidRPr="002E18A7">
              <w:rPr>
                <w:b/>
                <w:i/>
                <w:noProof/>
              </w:rPr>
              <w:t>Source to TSG:</w:t>
            </w:r>
          </w:p>
        </w:tc>
        <w:tc>
          <w:tcPr>
            <w:tcW w:w="7797" w:type="dxa"/>
            <w:gridSpan w:val="10"/>
            <w:tcBorders>
              <w:right w:val="single" w:sz="4" w:space="0" w:color="auto"/>
            </w:tcBorders>
            <w:shd w:val="clear" w:color="auto" w:fill="auto"/>
          </w:tcPr>
          <w:p w14:paraId="17FF8B7B" w14:textId="2FAB7024" w:rsidR="001E41F3" w:rsidRPr="002E18A7" w:rsidRDefault="00AE7E78" w:rsidP="00547111">
            <w:pPr>
              <w:pStyle w:val="CRCoverPage"/>
              <w:spacing w:after="0"/>
              <w:ind w:left="100"/>
              <w:rPr>
                <w:noProof/>
              </w:rPr>
            </w:pPr>
            <w:r w:rsidRPr="002E18A7">
              <w:rPr>
                <w:noProof/>
              </w:rPr>
              <w:t>SA2</w:t>
            </w:r>
          </w:p>
        </w:tc>
      </w:tr>
      <w:tr w:rsidR="001E41F3" w:rsidRPr="002E18A7" w14:paraId="76303739" w14:textId="77777777" w:rsidTr="22DD2644">
        <w:tc>
          <w:tcPr>
            <w:tcW w:w="1843" w:type="dxa"/>
            <w:tcBorders>
              <w:left w:val="single" w:sz="4" w:space="0" w:color="auto"/>
            </w:tcBorders>
          </w:tcPr>
          <w:p w14:paraId="4D3B1657" w14:textId="77777777" w:rsidR="001E41F3" w:rsidRPr="002E18A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E18A7" w:rsidRDefault="001E41F3">
            <w:pPr>
              <w:pStyle w:val="CRCoverPage"/>
              <w:spacing w:after="0"/>
              <w:rPr>
                <w:noProof/>
                <w:sz w:val="8"/>
                <w:szCs w:val="8"/>
              </w:rPr>
            </w:pPr>
          </w:p>
        </w:tc>
      </w:tr>
      <w:tr w:rsidR="001E41F3" w:rsidRPr="002E18A7" w14:paraId="50563E52" w14:textId="77777777" w:rsidTr="22DD2644">
        <w:tc>
          <w:tcPr>
            <w:tcW w:w="1843" w:type="dxa"/>
            <w:tcBorders>
              <w:left w:val="single" w:sz="4" w:space="0" w:color="auto"/>
            </w:tcBorders>
          </w:tcPr>
          <w:p w14:paraId="32C381B7" w14:textId="77777777" w:rsidR="001E41F3" w:rsidRPr="002E18A7" w:rsidRDefault="001E41F3">
            <w:pPr>
              <w:pStyle w:val="CRCoverPage"/>
              <w:tabs>
                <w:tab w:val="right" w:pos="1759"/>
              </w:tabs>
              <w:spacing w:after="0"/>
              <w:rPr>
                <w:b/>
                <w:i/>
                <w:noProof/>
              </w:rPr>
            </w:pPr>
            <w:r w:rsidRPr="002E18A7">
              <w:rPr>
                <w:b/>
                <w:i/>
                <w:noProof/>
              </w:rPr>
              <w:t>Work item code</w:t>
            </w:r>
            <w:r w:rsidR="0051580D" w:rsidRPr="002E18A7">
              <w:rPr>
                <w:b/>
                <w:i/>
                <w:noProof/>
              </w:rPr>
              <w:t>:</w:t>
            </w:r>
          </w:p>
        </w:tc>
        <w:tc>
          <w:tcPr>
            <w:tcW w:w="3686" w:type="dxa"/>
            <w:gridSpan w:val="5"/>
            <w:shd w:val="clear" w:color="auto" w:fill="auto"/>
          </w:tcPr>
          <w:p w14:paraId="115414A3" w14:textId="0E63118A" w:rsidR="001E41F3" w:rsidRPr="002E18A7" w:rsidRDefault="002E18A7">
            <w:pPr>
              <w:pStyle w:val="CRCoverPage"/>
              <w:spacing w:after="0"/>
              <w:ind w:left="100"/>
              <w:rPr>
                <w:noProof/>
              </w:rPr>
            </w:pPr>
            <w:r>
              <w:rPr>
                <w:noProof/>
              </w:rPr>
              <w:t>XRM</w:t>
            </w:r>
          </w:p>
        </w:tc>
        <w:tc>
          <w:tcPr>
            <w:tcW w:w="567" w:type="dxa"/>
            <w:tcBorders>
              <w:left w:val="nil"/>
            </w:tcBorders>
          </w:tcPr>
          <w:p w14:paraId="61A86BCF" w14:textId="77777777" w:rsidR="001E41F3" w:rsidRPr="002E18A7" w:rsidRDefault="001E41F3">
            <w:pPr>
              <w:pStyle w:val="CRCoverPage"/>
              <w:spacing w:after="0"/>
              <w:ind w:right="100"/>
              <w:rPr>
                <w:noProof/>
              </w:rPr>
            </w:pPr>
          </w:p>
        </w:tc>
        <w:tc>
          <w:tcPr>
            <w:tcW w:w="1417" w:type="dxa"/>
            <w:gridSpan w:val="3"/>
            <w:tcBorders>
              <w:left w:val="nil"/>
            </w:tcBorders>
          </w:tcPr>
          <w:p w14:paraId="153CBFB1" w14:textId="77777777" w:rsidR="001E41F3" w:rsidRPr="002E18A7" w:rsidRDefault="001E41F3">
            <w:pPr>
              <w:pStyle w:val="CRCoverPage"/>
              <w:spacing w:after="0"/>
              <w:jc w:val="right"/>
              <w:rPr>
                <w:noProof/>
              </w:rPr>
            </w:pPr>
            <w:r w:rsidRPr="002E18A7">
              <w:rPr>
                <w:b/>
                <w:i/>
                <w:noProof/>
              </w:rPr>
              <w:t>Date:</w:t>
            </w:r>
          </w:p>
        </w:tc>
        <w:tc>
          <w:tcPr>
            <w:tcW w:w="2127" w:type="dxa"/>
            <w:tcBorders>
              <w:right w:val="single" w:sz="4" w:space="0" w:color="auto"/>
            </w:tcBorders>
            <w:shd w:val="clear" w:color="auto" w:fill="auto"/>
          </w:tcPr>
          <w:p w14:paraId="56929475" w14:textId="3948062C" w:rsidR="001E41F3" w:rsidRPr="002E18A7" w:rsidRDefault="00EF6A2F">
            <w:pPr>
              <w:pStyle w:val="CRCoverPage"/>
              <w:spacing w:after="0"/>
              <w:ind w:left="100"/>
              <w:rPr>
                <w:noProof/>
              </w:rPr>
            </w:pPr>
            <w:r w:rsidRPr="002E18A7">
              <w:rPr>
                <w:noProof/>
              </w:rPr>
              <w:t>202</w:t>
            </w:r>
            <w:r w:rsidR="00134E80" w:rsidRPr="002E18A7">
              <w:rPr>
                <w:noProof/>
              </w:rPr>
              <w:t>3</w:t>
            </w:r>
            <w:r w:rsidRPr="002E18A7">
              <w:rPr>
                <w:noProof/>
              </w:rPr>
              <w:t>-</w:t>
            </w:r>
            <w:r w:rsidR="00134E80" w:rsidRPr="002E18A7">
              <w:rPr>
                <w:noProof/>
              </w:rPr>
              <w:t>0</w:t>
            </w:r>
            <w:r w:rsidR="00A1502D">
              <w:rPr>
                <w:noProof/>
              </w:rPr>
              <w:t>9</w:t>
            </w:r>
            <w:r w:rsidRPr="002E18A7">
              <w:rPr>
                <w:noProof/>
              </w:rPr>
              <w:t>-</w:t>
            </w:r>
            <w:r w:rsidR="00A1502D">
              <w:rPr>
                <w:noProof/>
              </w:rPr>
              <w:t>29</w:t>
            </w:r>
          </w:p>
        </w:tc>
      </w:tr>
      <w:tr w:rsidR="001E41F3" w:rsidRPr="002E18A7" w14:paraId="690C7843" w14:textId="77777777" w:rsidTr="22DD2644">
        <w:tc>
          <w:tcPr>
            <w:tcW w:w="1843" w:type="dxa"/>
            <w:tcBorders>
              <w:left w:val="single" w:sz="4" w:space="0" w:color="auto"/>
            </w:tcBorders>
          </w:tcPr>
          <w:p w14:paraId="17A1A642" w14:textId="77777777" w:rsidR="001E41F3" w:rsidRPr="002E18A7" w:rsidRDefault="001E41F3">
            <w:pPr>
              <w:pStyle w:val="CRCoverPage"/>
              <w:spacing w:after="0"/>
              <w:rPr>
                <w:b/>
                <w:i/>
                <w:noProof/>
                <w:sz w:val="8"/>
                <w:szCs w:val="8"/>
              </w:rPr>
            </w:pPr>
          </w:p>
        </w:tc>
        <w:tc>
          <w:tcPr>
            <w:tcW w:w="1986" w:type="dxa"/>
            <w:gridSpan w:val="4"/>
          </w:tcPr>
          <w:p w14:paraId="2F73FCFB" w14:textId="77777777" w:rsidR="001E41F3" w:rsidRPr="002E18A7" w:rsidRDefault="001E41F3">
            <w:pPr>
              <w:pStyle w:val="CRCoverPage"/>
              <w:spacing w:after="0"/>
              <w:rPr>
                <w:noProof/>
                <w:sz w:val="8"/>
                <w:szCs w:val="8"/>
              </w:rPr>
            </w:pPr>
          </w:p>
        </w:tc>
        <w:tc>
          <w:tcPr>
            <w:tcW w:w="2267" w:type="dxa"/>
            <w:gridSpan w:val="2"/>
          </w:tcPr>
          <w:p w14:paraId="0FBCFC35" w14:textId="77777777" w:rsidR="001E41F3" w:rsidRPr="002E18A7" w:rsidRDefault="001E41F3">
            <w:pPr>
              <w:pStyle w:val="CRCoverPage"/>
              <w:spacing w:after="0"/>
              <w:rPr>
                <w:noProof/>
                <w:sz w:val="8"/>
                <w:szCs w:val="8"/>
              </w:rPr>
            </w:pPr>
          </w:p>
        </w:tc>
        <w:tc>
          <w:tcPr>
            <w:tcW w:w="1417" w:type="dxa"/>
            <w:gridSpan w:val="3"/>
          </w:tcPr>
          <w:p w14:paraId="60243A9E" w14:textId="77777777" w:rsidR="001E41F3" w:rsidRPr="002E18A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E18A7" w:rsidRDefault="001E41F3">
            <w:pPr>
              <w:pStyle w:val="CRCoverPage"/>
              <w:spacing w:after="0"/>
              <w:rPr>
                <w:noProof/>
                <w:sz w:val="8"/>
                <w:szCs w:val="8"/>
              </w:rPr>
            </w:pPr>
          </w:p>
        </w:tc>
      </w:tr>
      <w:tr w:rsidR="001E41F3" w:rsidRPr="002E18A7" w14:paraId="13D4AF59" w14:textId="77777777" w:rsidTr="22DD2644">
        <w:trPr>
          <w:cantSplit/>
        </w:trPr>
        <w:tc>
          <w:tcPr>
            <w:tcW w:w="1843" w:type="dxa"/>
            <w:tcBorders>
              <w:left w:val="single" w:sz="4" w:space="0" w:color="auto"/>
            </w:tcBorders>
          </w:tcPr>
          <w:p w14:paraId="1E6EA205" w14:textId="77777777" w:rsidR="001E41F3" w:rsidRPr="002E18A7" w:rsidRDefault="001E41F3">
            <w:pPr>
              <w:pStyle w:val="CRCoverPage"/>
              <w:tabs>
                <w:tab w:val="right" w:pos="1759"/>
              </w:tabs>
              <w:spacing w:after="0"/>
              <w:rPr>
                <w:b/>
                <w:i/>
                <w:noProof/>
              </w:rPr>
            </w:pPr>
            <w:r w:rsidRPr="002E18A7">
              <w:rPr>
                <w:b/>
                <w:i/>
                <w:noProof/>
              </w:rPr>
              <w:t>Category:</w:t>
            </w:r>
          </w:p>
        </w:tc>
        <w:tc>
          <w:tcPr>
            <w:tcW w:w="851" w:type="dxa"/>
            <w:shd w:val="clear" w:color="auto" w:fill="auto"/>
          </w:tcPr>
          <w:p w14:paraId="154A6113" w14:textId="1645665F" w:rsidR="001E41F3" w:rsidRPr="002E18A7" w:rsidRDefault="009B6C84"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Pr="002E18A7" w:rsidRDefault="001E41F3">
            <w:pPr>
              <w:pStyle w:val="CRCoverPage"/>
              <w:spacing w:after="0"/>
              <w:rPr>
                <w:noProof/>
              </w:rPr>
            </w:pPr>
          </w:p>
        </w:tc>
        <w:tc>
          <w:tcPr>
            <w:tcW w:w="1417" w:type="dxa"/>
            <w:gridSpan w:val="3"/>
            <w:tcBorders>
              <w:left w:val="nil"/>
            </w:tcBorders>
          </w:tcPr>
          <w:p w14:paraId="42CDCEE5" w14:textId="77777777" w:rsidR="001E41F3" w:rsidRPr="002E18A7" w:rsidRDefault="001E41F3">
            <w:pPr>
              <w:pStyle w:val="CRCoverPage"/>
              <w:spacing w:after="0"/>
              <w:jc w:val="right"/>
              <w:rPr>
                <w:b/>
                <w:i/>
                <w:noProof/>
              </w:rPr>
            </w:pPr>
            <w:r w:rsidRPr="002E18A7">
              <w:rPr>
                <w:b/>
                <w:i/>
                <w:noProof/>
              </w:rPr>
              <w:t>Release:</w:t>
            </w:r>
          </w:p>
        </w:tc>
        <w:tc>
          <w:tcPr>
            <w:tcW w:w="2127" w:type="dxa"/>
            <w:tcBorders>
              <w:right w:val="single" w:sz="4" w:space="0" w:color="auto"/>
            </w:tcBorders>
            <w:shd w:val="clear" w:color="auto" w:fill="auto"/>
          </w:tcPr>
          <w:p w14:paraId="6C870B98" w14:textId="43994D67" w:rsidR="001E41F3" w:rsidRPr="002E18A7" w:rsidRDefault="00AE7E78">
            <w:pPr>
              <w:pStyle w:val="CRCoverPage"/>
              <w:spacing w:after="0"/>
              <w:ind w:left="100"/>
              <w:rPr>
                <w:noProof/>
              </w:rPr>
            </w:pPr>
            <w:r w:rsidRPr="002E18A7">
              <w:rPr>
                <w:noProof/>
              </w:rPr>
              <w:t>Rel-18</w:t>
            </w:r>
          </w:p>
        </w:tc>
      </w:tr>
      <w:tr w:rsidR="001E41F3" w:rsidRPr="002E18A7" w14:paraId="30122F0C" w14:textId="77777777" w:rsidTr="22DD2644">
        <w:tc>
          <w:tcPr>
            <w:tcW w:w="1843" w:type="dxa"/>
            <w:tcBorders>
              <w:left w:val="single" w:sz="4" w:space="0" w:color="auto"/>
              <w:bottom w:val="single" w:sz="4" w:space="0" w:color="auto"/>
            </w:tcBorders>
          </w:tcPr>
          <w:p w14:paraId="615796D0" w14:textId="77777777" w:rsidR="001E41F3" w:rsidRPr="002E18A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E18A7" w:rsidRDefault="001E41F3">
            <w:pPr>
              <w:pStyle w:val="CRCoverPage"/>
              <w:spacing w:after="0"/>
              <w:ind w:left="383" w:hanging="383"/>
              <w:rPr>
                <w:i/>
                <w:noProof/>
                <w:sz w:val="18"/>
              </w:rPr>
            </w:pPr>
            <w:r w:rsidRPr="002E18A7">
              <w:rPr>
                <w:i/>
                <w:noProof/>
                <w:sz w:val="18"/>
              </w:rPr>
              <w:t xml:space="preserve">Use </w:t>
            </w:r>
            <w:r w:rsidRPr="002E18A7">
              <w:rPr>
                <w:i/>
                <w:noProof/>
                <w:sz w:val="18"/>
                <w:u w:val="single"/>
              </w:rPr>
              <w:t>one</w:t>
            </w:r>
            <w:r w:rsidRPr="002E18A7">
              <w:rPr>
                <w:i/>
                <w:noProof/>
                <w:sz w:val="18"/>
              </w:rPr>
              <w:t xml:space="preserve"> of the following categories:</w:t>
            </w:r>
            <w:r w:rsidRPr="002E18A7">
              <w:rPr>
                <w:b/>
                <w:i/>
                <w:noProof/>
                <w:sz w:val="18"/>
              </w:rPr>
              <w:br/>
              <w:t>F</w:t>
            </w:r>
            <w:r w:rsidRPr="002E18A7">
              <w:rPr>
                <w:i/>
                <w:noProof/>
                <w:sz w:val="18"/>
              </w:rPr>
              <w:t xml:space="preserve">  (correction)</w:t>
            </w:r>
            <w:r w:rsidRPr="002E18A7">
              <w:rPr>
                <w:i/>
                <w:noProof/>
                <w:sz w:val="18"/>
              </w:rPr>
              <w:br/>
            </w:r>
            <w:r w:rsidRPr="002E18A7">
              <w:rPr>
                <w:b/>
                <w:i/>
                <w:noProof/>
                <w:sz w:val="18"/>
              </w:rPr>
              <w:t>A</w:t>
            </w:r>
            <w:r w:rsidRPr="002E18A7">
              <w:rPr>
                <w:i/>
                <w:noProof/>
                <w:sz w:val="18"/>
              </w:rPr>
              <w:t xml:space="preserve">  (</w:t>
            </w:r>
            <w:r w:rsidR="00DE34CF" w:rsidRPr="002E18A7">
              <w:rPr>
                <w:i/>
                <w:noProof/>
                <w:sz w:val="18"/>
              </w:rPr>
              <w:t xml:space="preserve">mirror </w:t>
            </w:r>
            <w:r w:rsidRPr="002E18A7">
              <w:rPr>
                <w:i/>
                <w:noProof/>
                <w:sz w:val="18"/>
              </w:rPr>
              <w:t>correspond</w:t>
            </w:r>
            <w:r w:rsidR="00DE34CF" w:rsidRPr="002E18A7">
              <w:rPr>
                <w:i/>
                <w:noProof/>
                <w:sz w:val="18"/>
              </w:rPr>
              <w:t xml:space="preserve">ing </w:t>
            </w:r>
            <w:r w:rsidRPr="002E18A7">
              <w:rPr>
                <w:i/>
                <w:noProof/>
                <w:sz w:val="18"/>
              </w:rPr>
              <w:t xml:space="preserve">to a </w:t>
            </w:r>
            <w:r w:rsidR="00DE34CF" w:rsidRPr="002E18A7">
              <w:rPr>
                <w:i/>
                <w:noProof/>
                <w:sz w:val="18"/>
              </w:rPr>
              <w:t xml:space="preserve">change </w:t>
            </w:r>
            <w:r w:rsidRPr="002E18A7">
              <w:rPr>
                <w:i/>
                <w:noProof/>
                <w:sz w:val="18"/>
              </w:rPr>
              <w:t xml:space="preserve">in an earlier </w:t>
            </w:r>
            <w:r w:rsidR="00665C47" w:rsidRPr="002E18A7">
              <w:rPr>
                <w:i/>
                <w:noProof/>
                <w:sz w:val="18"/>
              </w:rPr>
              <w:tab/>
            </w:r>
            <w:r w:rsidR="00665C47" w:rsidRPr="002E18A7">
              <w:rPr>
                <w:i/>
                <w:noProof/>
                <w:sz w:val="18"/>
              </w:rPr>
              <w:tab/>
            </w:r>
            <w:r w:rsidR="00665C47" w:rsidRPr="002E18A7">
              <w:rPr>
                <w:i/>
                <w:noProof/>
                <w:sz w:val="18"/>
              </w:rPr>
              <w:tab/>
            </w:r>
            <w:r w:rsidR="00665C47" w:rsidRPr="002E18A7">
              <w:rPr>
                <w:i/>
                <w:noProof/>
                <w:sz w:val="18"/>
              </w:rPr>
              <w:tab/>
            </w:r>
            <w:r w:rsidR="00665C47" w:rsidRPr="002E18A7">
              <w:rPr>
                <w:i/>
                <w:noProof/>
                <w:sz w:val="18"/>
              </w:rPr>
              <w:tab/>
            </w:r>
            <w:r w:rsidR="00665C47" w:rsidRPr="002E18A7">
              <w:rPr>
                <w:i/>
                <w:noProof/>
                <w:sz w:val="18"/>
              </w:rPr>
              <w:tab/>
            </w:r>
            <w:r w:rsidR="00665C47" w:rsidRPr="002E18A7">
              <w:rPr>
                <w:i/>
                <w:noProof/>
                <w:sz w:val="18"/>
              </w:rPr>
              <w:tab/>
            </w:r>
            <w:r w:rsidR="00665C47" w:rsidRPr="002E18A7">
              <w:rPr>
                <w:i/>
                <w:noProof/>
                <w:sz w:val="18"/>
              </w:rPr>
              <w:tab/>
            </w:r>
            <w:r w:rsidR="00665C47" w:rsidRPr="002E18A7">
              <w:rPr>
                <w:i/>
                <w:noProof/>
                <w:sz w:val="18"/>
              </w:rPr>
              <w:tab/>
            </w:r>
            <w:r w:rsidR="00665C47" w:rsidRPr="002E18A7">
              <w:rPr>
                <w:i/>
                <w:noProof/>
                <w:sz w:val="18"/>
              </w:rPr>
              <w:tab/>
            </w:r>
            <w:r w:rsidR="00665C47" w:rsidRPr="002E18A7">
              <w:rPr>
                <w:i/>
                <w:noProof/>
                <w:sz w:val="18"/>
              </w:rPr>
              <w:tab/>
            </w:r>
            <w:r w:rsidR="00665C47" w:rsidRPr="002E18A7">
              <w:rPr>
                <w:i/>
                <w:noProof/>
                <w:sz w:val="18"/>
              </w:rPr>
              <w:tab/>
            </w:r>
            <w:r w:rsidR="00665C47" w:rsidRPr="002E18A7">
              <w:rPr>
                <w:i/>
                <w:noProof/>
                <w:sz w:val="18"/>
              </w:rPr>
              <w:tab/>
            </w:r>
            <w:r w:rsidRPr="002E18A7">
              <w:rPr>
                <w:i/>
                <w:noProof/>
                <w:sz w:val="18"/>
              </w:rPr>
              <w:t>release)</w:t>
            </w:r>
            <w:r w:rsidRPr="002E18A7">
              <w:rPr>
                <w:i/>
                <w:noProof/>
                <w:sz w:val="18"/>
              </w:rPr>
              <w:br/>
            </w:r>
            <w:r w:rsidRPr="002E18A7">
              <w:rPr>
                <w:b/>
                <w:i/>
                <w:noProof/>
                <w:sz w:val="18"/>
              </w:rPr>
              <w:t>B</w:t>
            </w:r>
            <w:r w:rsidRPr="002E18A7">
              <w:rPr>
                <w:i/>
                <w:noProof/>
                <w:sz w:val="18"/>
              </w:rPr>
              <w:t xml:space="preserve">  (addition of feature), </w:t>
            </w:r>
            <w:r w:rsidRPr="002E18A7">
              <w:rPr>
                <w:i/>
                <w:noProof/>
                <w:sz w:val="18"/>
              </w:rPr>
              <w:br/>
            </w:r>
            <w:r w:rsidRPr="002E18A7">
              <w:rPr>
                <w:b/>
                <w:i/>
                <w:noProof/>
                <w:sz w:val="18"/>
              </w:rPr>
              <w:t>C</w:t>
            </w:r>
            <w:r w:rsidRPr="002E18A7">
              <w:rPr>
                <w:i/>
                <w:noProof/>
                <w:sz w:val="18"/>
              </w:rPr>
              <w:t xml:space="preserve">  (functional modification of feature)</w:t>
            </w:r>
            <w:r w:rsidRPr="002E18A7">
              <w:rPr>
                <w:i/>
                <w:noProof/>
                <w:sz w:val="18"/>
              </w:rPr>
              <w:br/>
            </w:r>
            <w:r w:rsidRPr="002E18A7">
              <w:rPr>
                <w:b/>
                <w:i/>
                <w:noProof/>
                <w:sz w:val="18"/>
              </w:rPr>
              <w:t>D</w:t>
            </w:r>
            <w:r w:rsidRPr="002E18A7">
              <w:rPr>
                <w:i/>
                <w:noProof/>
                <w:sz w:val="18"/>
              </w:rPr>
              <w:t xml:space="preserve">  (editorial modification)</w:t>
            </w:r>
          </w:p>
          <w:p w14:paraId="05D36727" w14:textId="77777777" w:rsidR="001E41F3" w:rsidRPr="002E18A7" w:rsidRDefault="001E41F3">
            <w:pPr>
              <w:pStyle w:val="CRCoverPage"/>
              <w:rPr>
                <w:noProof/>
              </w:rPr>
            </w:pPr>
            <w:r w:rsidRPr="002E18A7">
              <w:rPr>
                <w:noProof/>
                <w:sz w:val="18"/>
              </w:rPr>
              <w:t>Detailed explanations of the above categories can</w:t>
            </w:r>
            <w:r w:rsidRPr="002E18A7">
              <w:rPr>
                <w:noProof/>
                <w:sz w:val="18"/>
              </w:rPr>
              <w:br/>
              <w:t xml:space="preserve">be found in 3GPP </w:t>
            </w:r>
            <w:hyperlink r:id="rId16" w:history="1">
              <w:r w:rsidRPr="002E18A7">
                <w:rPr>
                  <w:rStyle w:val="Hyperlink"/>
                  <w:noProof/>
                  <w:sz w:val="18"/>
                </w:rPr>
                <w:t>TR 21.900</w:t>
              </w:r>
            </w:hyperlink>
            <w:r w:rsidRPr="002E18A7">
              <w:rPr>
                <w:noProof/>
                <w:sz w:val="18"/>
              </w:rPr>
              <w:t>.</w:t>
            </w:r>
          </w:p>
        </w:tc>
        <w:tc>
          <w:tcPr>
            <w:tcW w:w="3120" w:type="dxa"/>
            <w:gridSpan w:val="2"/>
            <w:tcBorders>
              <w:bottom w:val="single" w:sz="4" w:space="0" w:color="auto"/>
              <w:right w:val="single" w:sz="4" w:space="0" w:color="auto"/>
            </w:tcBorders>
          </w:tcPr>
          <w:p w14:paraId="1A28F380" w14:textId="2B8F7B7C" w:rsidR="000C038A" w:rsidRPr="002E18A7" w:rsidRDefault="001E41F3" w:rsidP="00BD6BB8">
            <w:pPr>
              <w:pStyle w:val="CRCoverPage"/>
              <w:tabs>
                <w:tab w:val="left" w:pos="950"/>
              </w:tabs>
              <w:spacing w:after="0"/>
              <w:ind w:left="241" w:hanging="241"/>
              <w:rPr>
                <w:i/>
                <w:noProof/>
                <w:sz w:val="18"/>
              </w:rPr>
            </w:pPr>
            <w:r w:rsidRPr="002E18A7">
              <w:rPr>
                <w:i/>
                <w:noProof/>
                <w:sz w:val="18"/>
              </w:rPr>
              <w:t xml:space="preserve">Use </w:t>
            </w:r>
            <w:r w:rsidRPr="002E18A7">
              <w:rPr>
                <w:i/>
                <w:noProof/>
                <w:sz w:val="18"/>
                <w:u w:val="single"/>
              </w:rPr>
              <w:t>one</w:t>
            </w:r>
            <w:r w:rsidRPr="002E18A7">
              <w:rPr>
                <w:i/>
                <w:noProof/>
                <w:sz w:val="18"/>
              </w:rPr>
              <w:t xml:space="preserve"> of the following releases:</w:t>
            </w:r>
            <w:r w:rsidRPr="002E18A7">
              <w:rPr>
                <w:i/>
                <w:noProof/>
                <w:sz w:val="18"/>
              </w:rPr>
              <w:br/>
              <w:t>Rel-8</w:t>
            </w:r>
            <w:r w:rsidRPr="002E18A7">
              <w:rPr>
                <w:i/>
                <w:noProof/>
                <w:sz w:val="18"/>
              </w:rPr>
              <w:tab/>
              <w:t>(Release 8)</w:t>
            </w:r>
            <w:r w:rsidR="007C2097" w:rsidRPr="002E18A7">
              <w:rPr>
                <w:i/>
                <w:noProof/>
                <w:sz w:val="18"/>
              </w:rPr>
              <w:br/>
              <w:t>Rel-9</w:t>
            </w:r>
            <w:r w:rsidR="007C2097" w:rsidRPr="002E18A7">
              <w:rPr>
                <w:i/>
                <w:noProof/>
                <w:sz w:val="18"/>
              </w:rPr>
              <w:tab/>
              <w:t>(Release 9)</w:t>
            </w:r>
            <w:r w:rsidR="009777D9" w:rsidRPr="002E18A7">
              <w:rPr>
                <w:i/>
                <w:noProof/>
                <w:sz w:val="18"/>
              </w:rPr>
              <w:br/>
              <w:t>Rel-10</w:t>
            </w:r>
            <w:r w:rsidR="009777D9" w:rsidRPr="002E18A7">
              <w:rPr>
                <w:i/>
                <w:noProof/>
                <w:sz w:val="18"/>
              </w:rPr>
              <w:tab/>
              <w:t>(Release 10)</w:t>
            </w:r>
            <w:r w:rsidR="000C038A" w:rsidRPr="002E18A7">
              <w:rPr>
                <w:i/>
                <w:noProof/>
                <w:sz w:val="18"/>
              </w:rPr>
              <w:br/>
              <w:t>Rel-11</w:t>
            </w:r>
            <w:r w:rsidR="000C038A" w:rsidRPr="002E18A7">
              <w:rPr>
                <w:i/>
                <w:noProof/>
                <w:sz w:val="18"/>
              </w:rPr>
              <w:tab/>
              <w:t>(Release 11)</w:t>
            </w:r>
            <w:r w:rsidR="000C038A" w:rsidRPr="002E18A7">
              <w:rPr>
                <w:i/>
                <w:noProof/>
                <w:sz w:val="18"/>
              </w:rPr>
              <w:br/>
            </w:r>
            <w:r w:rsidR="002E472E" w:rsidRPr="002E18A7">
              <w:rPr>
                <w:i/>
                <w:noProof/>
                <w:sz w:val="18"/>
              </w:rPr>
              <w:t>…</w:t>
            </w:r>
            <w:r w:rsidR="0051580D" w:rsidRPr="002E18A7">
              <w:rPr>
                <w:i/>
                <w:noProof/>
                <w:sz w:val="18"/>
              </w:rPr>
              <w:br/>
            </w:r>
            <w:r w:rsidR="00E34898" w:rsidRPr="002E18A7">
              <w:rPr>
                <w:i/>
                <w:noProof/>
                <w:sz w:val="18"/>
              </w:rPr>
              <w:t>Rel-16</w:t>
            </w:r>
            <w:r w:rsidR="00E34898" w:rsidRPr="002E18A7">
              <w:rPr>
                <w:i/>
                <w:noProof/>
                <w:sz w:val="18"/>
              </w:rPr>
              <w:tab/>
              <w:t>(Release 16)</w:t>
            </w:r>
            <w:r w:rsidR="002E472E" w:rsidRPr="002E18A7">
              <w:rPr>
                <w:i/>
                <w:noProof/>
                <w:sz w:val="18"/>
              </w:rPr>
              <w:br/>
              <w:t>Rel-17</w:t>
            </w:r>
            <w:r w:rsidR="002E472E" w:rsidRPr="002E18A7">
              <w:rPr>
                <w:i/>
                <w:noProof/>
                <w:sz w:val="18"/>
              </w:rPr>
              <w:tab/>
              <w:t>(Release 17)</w:t>
            </w:r>
            <w:r w:rsidR="002E472E" w:rsidRPr="002E18A7">
              <w:rPr>
                <w:i/>
                <w:noProof/>
                <w:sz w:val="18"/>
              </w:rPr>
              <w:br/>
              <w:t>Rel-18</w:t>
            </w:r>
            <w:r w:rsidR="002E472E" w:rsidRPr="002E18A7">
              <w:rPr>
                <w:i/>
                <w:noProof/>
                <w:sz w:val="18"/>
              </w:rPr>
              <w:tab/>
              <w:t>(Release 18)</w:t>
            </w:r>
            <w:r w:rsidR="00C870F6" w:rsidRPr="002E18A7">
              <w:rPr>
                <w:i/>
                <w:noProof/>
                <w:sz w:val="18"/>
              </w:rPr>
              <w:br/>
              <w:t>Rel-19</w:t>
            </w:r>
            <w:r w:rsidR="00653DE4" w:rsidRPr="002E18A7">
              <w:rPr>
                <w:i/>
                <w:noProof/>
                <w:sz w:val="18"/>
              </w:rPr>
              <w:tab/>
              <w:t>(Release 19)</w:t>
            </w:r>
          </w:p>
        </w:tc>
      </w:tr>
      <w:tr w:rsidR="001E41F3" w:rsidRPr="002E18A7" w14:paraId="7FBEB8E7" w14:textId="77777777" w:rsidTr="22DD2644">
        <w:tc>
          <w:tcPr>
            <w:tcW w:w="1843" w:type="dxa"/>
          </w:tcPr>
          <w:p w14:paraId="44A3A604" w14:textId="77777777" w:rsidR="001E41F3" w:rsidRPr="002E18A7" w:rsidRDefault="001E41F3">
            <w:pPr>
              <w:pStyle w:val="CRCoverPage"/>
              <w:spacing w:after="0"/>
              <w:rPr>
                <w:b/>
                <w:i/>
                <w:noProof/>
                <w:sz w:val="8"/>
                <w:szCs w:val="8"/>
              </w:rPr>
            </w:pPr>
          </w:p>
        </w:tc>
        <w:tc>
          <w:tcPr>
            <w:tcW w:w="7797" w:type="dxa"/>
            <w:gridSpan w:val="10"/>
          </w:tcPr>
          <w:p w14:paraId="5524CC4E" w14:textId="77777777" w:rsidR="001E41F3" w:rsidRPr="002E18A7" w:rsidRDefault="001E41F3">
            <w:pPr>
              <w:pStyle w:val="CRCoverPage"/>
              <w:spacing w:after="0"/>
              <w:rPr>
                <w:noProof/>
                <w:sz w:val="8"/>
                <w:szCs w:val="8"/>
              </w:rPr>
            </w:pPr>
          </w:p>
        </w:tc>
      </w:tr>
      <w:tr w:rsidR="001E41F3" w:rsidRPr="002E18A7" w14:paraId="1256F52C" w14:textId="77777777" w:rsidTr="22DD2644">
        <w:tc>
          <w:tcPr>
            <w:tcW w:w="2694" w:type="dxa"/>
            <w:gridSpan w:val="2"/>
            <w:tcBorders>
              <w:top w:val="single" w:sz="4" w:space="0" w:color="auto"/>
              <w:left w:val="single" w:sz="4" w:space="0" w:color="auto"/>
            </w:tcBorders>
          </w:tcPr>
          <w:p w14:paraId="52C87DB0" w14:textId="77777777" w:rsidR="001E41F3" w:rsidRPr="002E18A7" w:rsidRDefault="001E41F3">
            <w:pPr>
              <w:pStyle w:val="CRCoverPage"/>
              <w:tabs>
                <w:tab w:val="right" w:pos="2184"/>
              </w:tabs>
              <w:spacing w:after="0"/>
              <w:rPr>
                <w:b/>
                <w:i/>
                <w:noProof/>
              </w:rPr>
            </w:pPr>
            <w:bookmarkStart w:id="1" w:name="_Hlk142681161"/>
            <w:r w:rsidRPr="002E18A7">
              <w:rPr>
                <w:b/>
                <w:i/>
                <w:noProof/>
              </w:rPr>
              <w:t>Reason for change:</w:t>
            </w:r>
          </w:p>
        </w:tc>
        <w:tc>
          <w:tcPr>
            <w:tcW w:w="6946" w:type="dxa"/>
            <w:gridSpan w:val="9"/>
            <w:tcBorders>
              <w:top w:val="single" w:sz="4" w:space="0" w:color="auto"/>
              <w:right w:val="single" w:sz="4" w:space="0" w:color="auto"/>
            </w:tcBorders>
            <w:shd w:val="clear" w:color="auto" w:fill="auto"/>
          </w:tcPr>
          <w:p w14:paraId="3A954C57" w14:textId="5B2668D8" w:rsidR="00F510AC" w:rsidRDefault="00C86847" w:rsidP="00F31D7D">
            <w:pPr>
              <w:pStyle w:val="CRCoverPage"/>
              <w:spacing w:after="0"/>
              <w:ind w:left="460"/>
              <w:rPr>
                <w:noProof/>
              </w:rPr>
            </w:pPr>
            <w:bookmarkStart w:id="2" w:name="_Hlk142577417"/>
            <w:r>
              <w:rPr>
                <w:noProof/>
                <w:lang w:eastAsia="zh-CN"/>
              </w:rPr>
              <w:t>To faci</w:t>
            </w:r>
            <w:r>
              <w:rPr>
                <w:rFonts w:hint="eastAsia"/>
                <w:noProof/>
                <w:lang w:eastAsia="zh-CN"/>
              </w:rPr>
              <w:t>li</w:t>
            </w:r>
            <w:r>
              <w:rPr>
                <w:noProof/>
                <w:lang w:eastAsia="zh-CN"/>
              </w:rPr>
              <w:t>tate UL PDU Set identification in UE side</w:t>
            </w:r>
            <w:r w:rsidR="004630F1">
              <w:rPr>
                <w:noProof/>
                <w:lang w:eastAsia="zh-CN"/>
              </w:rPr>
              <w:t xml:space="preserve"> and PDU Set QoS handling</w:t>
            </w:r>
            <w:r>
              <w:rPr>
                <w:noProof/>
                <w:lang w:eastAsia="zh-CN"/>
              </w:rPr>
              <w:t>, SMF can optionally provide the Protocol Description to UE</w:t>
            </w:r>
            <w:r w:rsidR="007E3E6F">
              <w:rPr>
                <w:noProof/>
                <w:lang w:eastAsia="zh-CN"/>
              </w:rPr>
              <w:t xml:space="preserve"> via NAS</w:t>
            </w:r>
            <w:r w:rsidR="007E3E6F">
              <w:rPr>
                <w:noProof/>
                <w:lang w:val="en-US" w:eastAsia="zh-CN"/>
              </w:rPr>
              <w:t xml:space="preserve"> to</w:t>
            </w:r>
            <w:r>
              <w:rPr>
                <w:noProof/>
              </w:rPr>
              <w:t xml:space="preserve"> assist the PDU Set identification.</w:t>
            </w:r>
            <w:bookmarkEnd w:id="2"/>
          </w:p>
          <w:p w14:paraId="708AA7DE" w14:textId="10ABE99A" w:rsidR="00F31D7D" w:rsidRPr="002E18A7" w:rsidRDefault="00F31D7D" w:rsidP="00F31D7D">
            <w:pPr>
              <w:pStyle w:val="CRCoverPage"/>
              <w:spacing w:after="0"/>
              <w:ind w:left="460"/>
              <w:rPr>
                <w:noProof/>
              </w:rPr>
            </w:pPr>
          </w:p>
        </w:tc>
      </w:tr>
      <w:tr w:rsidR="001E41F3" w:rsidRPr="002E18A7" w14:paraId="4CA74D09" w14:textId="77777777" w:rsidTr="22DD2644">
        <w:tc>
          <w:tcPr>
            <w:tcW w:w="2694" w:type="dxa"/>
            <w:gridSpan w:val="2"/>
            <w:tcBorders>
              <w:left w:val="single" w:sz="4" w:space="0" w:color="auto"/>
            </w:tcBorders>
          </w:tcPr>
          <w:p w14:paraId="2D0866D6" w14:textId="77777777" w:rsidR="001E41F3" w:rsidRPr="002E18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E18A7" w:rsidRDefault="001E41F3">
            <w:pPr>
              <w:pStyle w:val="CRCoverPage"/>
              <w:spacing w:after="0"/>
              <w:rPr>
                <w:noProof/>
                <w:sz w:val="8"/>
                <w:szCs w:val="8"/>
              </w:rPr>
            </w:pPr>
          </w:p>
        </w:tc>
      </w:tr>
      <w:tr w:rsidR="001E41F3" w:rsidRPr="002E18A7" w14:paraId="21016551" w14:textId="77777777" w:rsidTr="22DD2644">
        <w:tc>
          <w:tcPr>
            <w:tcW w:w="2694" w:type="dxa"/>
            <w:gridSpan w:val="2"/>
            <w:tcBorders>
              <w:left w:val="single" w:sz="4" w:space="0" w:color="auto"/>
            </w:tcBorders>
          </w:tcPr>
          <w:p w14:paraId="49433147" w14:textId="77777777" w:rsidR="001E41F3" w:rsidRPr="002E18A7" w:rsidRDefault="001E41F3">
            <w:pPr>
              <w:pStyle w:val="CRCoverPage"/>
              <w:tabs>
                <w:tab w:val="right" w:pos="2184"/>
              </w:tabs>
              <w:spacing w:after="0"/>
              <w:rPr>
                <w:b/>
                <w:i/>
                <w:noProof/>
              </w:rPr>
            </w:pPr>
            <w:r w:rsidRPr="002E18A7">
              <w:rPr>
                <w:b/>
                <w:i/>
                <w:noProof/>
              </w:rPr>
              <w:t>Summary of change</w:t>
            </w:r>
            <w:r w:rsidR="0051580D" w:rsidRPr="002E18A7">
              <w:rPr>
                <w:b/>
                <w:i/>
                <w:noProof/>
              </w:rPr>
              <w:t>:</w:t>
            </w:r>
          </w:p>
        </w:tc>
        <w:tc>
          <w:tcPr>
            <w:tcW w:w="6946" w:type="dxa"/>
            <w:gridSpan w:val="9"/>
            <w:tcBorders>
              <w:right w:val="single" w:sz="4" w:space="0" w:color="auto"/>
            </w:tcBorders>
            <w:shd w:val="clear" w:color="auto" w:fill="auto"/>
          </w:tcPr>
          <w:p w14:paraId="00273C82" w14:textId="6FEE2748" w:rsidR="003D0A30" w:rsidRDefault="00F31D7D" w:rsidP="00D44A17">
            <w:pPr>
              <w:pStyle w:val="CRCoverPage"/>
              <w:numPr>
                <w:ilvl w:val="0"/>
                <w:numId w:val="2"/>
              </w:numPr>
              <w:spacing w:after="0"/>
              <w:rPr>
                <w:noProof/>
              </w:rPr>
            </w:pPr>
            <w:bookmarkStart w:id="3" w:name="_Hlk146549086"/>
            <w:r>
              <w:rPr>
                <w:noProof/>
              </w:rPr>
              <w:t>Adding description on SMF optionally provides</w:t>
            </w:r>
            <w:r w:rsidR="00745214">
              <w:rPr>
                <w:noProof/>
              </w:rPr>
              <w:t xml:space="preserve"> </w:t>
            </w:r>
            <w:bookmarkEnd w:id="3"/>
            <w:r>
              <w:rPr>
                <w:noProof/>
              </w:rPr>
              <w:t>Protocol Description</w:t>
            </w:r>
            <w:r w:rsidR="004630F1">
              <w:rPr>
                <w:noProof/>
              </w:rPr>
              <w:t xml:space="preserve"> and PDU Set QoS Parameters</w:t>
            </w:r>
            <w:r>
              <w:rPr>
                <w:noProof/>
              </w:rPr>
              <w:t xml:space="preserve"> to UE.</w:t>
            </w:r>
          </w:p>
          <w:p w14:paraId="7CB58439" w14:textId="77777777" w:rsidR="00F31D7D" w:rsidRDefault="00F31D7D" w:rsidP="00D44A17">
            <w:pPr>
              <w:pStyle w:val="CRCoverPage"/>
              <w:numPr>
                <w:ilvl w:val="0"/>
                <w:numId w:val="2"/>
              </w:numPr>
              <w:spacing w:after="0"/>
              <w:rPr>
                <w:noProof/>
              </w:rPr>
            </w:pPr>
            <w:r>
              <w:rPr>
                <w:noProof/>
              </w:rPr>
              <w:t>Remove EN on UL PDU Set handling.</w:t>
            </w:r>
          </w:p>
          <w:p w14:paraId="31C656EC" w14:textId="080EDBB4" w:rsidR="003033C3" w:rsidRPr="002E18A7" w:rsidRDefault="003033C3" w:rsidP="00D44A17">
            <w:pPr>
              <w:pStyle w:val="CRCoverPage"/>
              <w:numPr>
                <w:ilvl w:val="0"/>
                <w:numId w:val="2"/>
              </w:numPr>
              <w:spacing w:after="0"/>
              <w:rPr>
                <w:noProof/>
              </w:rPr>
            </w:pPr>
            <w:r>
              <w:rPr>
                <w:noProof/>
              </w:rPr>
              <w:t>Add “PDU Set Handling” to “UE 5GSM Core Network Capability</w:t>
            </w:r>
          </w:p>
        </w:tc>
      </w:tr>
      <w:tr w:rsidR="001E41F3" w:rsidRPr="002E18A7" w14:paraId="1F886379" w14:textId="77777777" w:rsidTr="22DD2644">
        <w:tc>
          <w:tcPr>
            <w:tcW w:w="2694" w:type="dxa"/>
            <w:gridSpan w:val="2"/>
            <w:tcBorders>
              <w:left w:val="single" w:sz="4" w:space="0" w:color="auto"/>
            </w:tcBorders>
          </w:tcPr>
          <w:p w14:paraId="4D989623" w14:textId="77777777" w:rsidR="001E41F3" w:rsidRPr="002E18A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E18A7" w:rsidRDefault="001E41F3">
            <w:pPr>
              <w:pStyle w:val="CRCoverPage"/>
              <w:spacing w:after="0"/>
              <w:rPr>
                <w:noProof/>
                <w:sz w:val="8"/>
                <w:szCs w:val="8"/>
              </w:rPr>
            </w:pPr>
          </w:p>
        </w:tc>
      </w:tr>
      <w:tr w:rsidR="001E41F3" w:rsidRPr="002E18A7" w14:paraId="678D7BF9" w14:textId="77777777" w:rsidTr="22DD2644">
        <w:tc>
          <w:tcPr>
            <w:tcW w:w="2694" w:type="dxa"/>
            <w:gridSpan w:val="2"/>
            <w:tcBorders>
              <w:left w:val="single" w:sz="4" w:space="0" w:color="auto"/>
              <w:bottom w:val="single" w:sz="4" w:space="0" w:color="auto"/>
            </w:tcBorders>
          </w:tcPr>
          <w:p w14:paraId="4E5CE1B6" w14:textId="77777777" w:rsidR="001E41F3" w:rsidRPr="002E18A7" w:rsidRDefault="001E41F3">
            <w:pPr>
              <w:pStyle w:val="CRCoverPage"/>
              <w:tabs>
                <w:tab w:val="right" w:pos="2184"/>
              </w:tabs>
              <w:spacing w:after="0"/>
              <w:rPr>
                <w:b/>
                <w:i/>
                <w:noProof/>
              </w:rPr>
            </w:pPr>
            <w:r w:rsidRPr="002E18A7">
              <w:rPr>
                <w:b/>
                <w:i/>
                <w:noProof/>
              </w:rPr>
              <w:t>Consequences if not approved:</w:t>
            </w:r>
          </w:p>
        </w:tc>
        <w:tc>
          <w:tcPr>
            <w:tcW w:w="6946" w:type="dxa"/>
            <w:gridSpan w:val="9"/>
            <w:tcBorders>
              <w:bottom w:val="single" w:sz="4" w:space="0" w:color="auto"/>
              <w:right w:val="single" w:sz="4" w:space="0" w:color="auto"/>
            </w:tcBorders>
            <w:shd w:val="clear" w:color="auto" w:fill="auto"/>
          </w:tcPr>
          <w:p w14:paraId="71A66B27" w14:textId="7D5CAFA0" w:rsidR="003D0A30" w:rsidRDefault="00F31D7D" w:rsidP="00D44A17">
            <w:pPr>
              <w:pStyle w:val="CRCoverPage"/>
              <w:numPr>
                <w:ilvl w:val="0"/>
                <w:numId w:val="3"/>
              </w:numPr>
              <w:spacing w:after="0"/>
              <w:rPr>
                <w:noProof/>
              </w:rPr>
            </w:pPr>
            <w:bookmarkStart w:id="4" w:name="_Hlk146549102"/>
            <w:r>
              <w:rPr>
                <w:noProof/>
              </w:rPr>
              <w:t>UE cannot easily identify UL PDU Set Information</w:t>
            </w:r>
            <w:r w:rsidR="004630F1">
              <w:rPr>
                <w:noProof/>
              </w:rPr>
              <w:t xml:space="preserve"> and does not know that PDU Set Handling is appropriate for the QoS flow</w:t>
            </w:r>
            <w:r w:rsidR="00745214">
              <w:rPr>
                <w:noProof/>
              </w:rPr>
              <w:t>.</w:t>
            </w:r>
            <w:bookmarkEnd w:id="4"/>
          </w:p>
          <w:p w14:paraId="5C4BEB44" w14:textId="2FC99DFE" w:rsidR="00F31D7D" w:rsidRPr="002E18A7" w:rsidRDefault="00F31D7D" w:rsidP="00D44A17">
            <w:pPr>
              <w:pStyle w:val="CRCoverPage"/>
              <w:numPr>
                <w:ilvl w:val="0"/>
                <w:numId w:val="3"/>
              </w:numPr>
              <w:spacing w:after="0"/>
              <w:rPr>
                <w:noProof/>
              </w:rPr>
            </w:pPr>
            <w:r>
              <w:rPr>
                <w:noProof/>
              </w:rPr>
              <w:t>EN unresolved.</w:t>
            </w:r>
          </w:p>
        </w:tc>
      </w:tr>
      <w:bookmarkEnd w:id="1"/>
      <w:tr w:rsidR="001E41F3" w:rsidRPr="002E18A7" w14:paraId="034AF533" w14:textId="77777777" w:rsidTr="22DD2644">
        <w:tc>
          <w:tcPr>
            <w:tcW w:w="2694" w:type="dxa"/>
            <w:gridSpan w:val="2"/>
          </w:tcPr>
          <w:p w14:paraId="39D9EB5B" w14:textId="77777777" w:rsidR="001E41F3" w:rsidRPr="002E18A7" w:rsidRDefault="001E41F3">
            <w:pPr>
              <w:pStyle w:val="CRCoverPage"/>
              <w:spacing w:after="0"/>
              <w:rPr>
                <w:b/>
                <w:i/>
                <w:noProof/>
                <w:sz w:val="8"/>
                <w:szCs w:val="8"/>
              </w:rPr>
            </w:pPr>
          </w:p>
        </w:tc>
        <w:tc>
          <w:tcPr>
            <w:tcW w:w="6946" w:type="dxa"/>
            <w:gridSpan w:val="9"/>
          </w:tcPr>
          <w:p w14:paraId="7826CB1C" w14:textId="77777777" w:rsidR="001E41F3" w:rsidRPr="002E18A7" w:rsidRDefault="001E41F3">
            <w:pPr>
              <w:pStyle w:val="CRCoverPage"/>
              <w:spacing w:after="0"/>
              <w:rPr>
                <w:noProof/>
                <w:sz w:val="8"/>
                <w:szCs w:val="8"/>
              </w:rPr>
            </w:pPr>
          </w:p>
        </w:tc>
      </w:tr>
      <w:tr w:rsidR="001E41F3" w:rsidRPr="002E18A7" w14:paraId="6A17D7AC" w14:textId="77777777" w:rsidTr="22DD2644">
        <w:tc>
          <w:tcPr>
            <w:tcW w:w="2694" w:type="dxa"/>
            <w:gridSpan w:val="2"/>
            <w:tcBorders>
              <w:top w:val="single" w:sz="4" w:space="0" w:color="auto"/>
              <w:left w:val="single" w:sz="4" w:space="0" w:color="auto"/>
            </w:tcBorders>
          </w:tcPr>
          <w:p w14:paraId="6DAD5B19" w14:textId="77777777" w:rsidR="001E41F3" w:rsidRPr="002E18A7" w:rsidRDefault="001E41F3">
            <w:pPr>
              <w:pStyle w:val="CRCoverPage"/>
              <w:tabs>
                <w:tab w:val="right" w:pos="2184"/>
              </w:tabs>
              <w:spacing w:after="0"/>
              <w:rPr>
                <w:b/>
                <w:i/>
                <w:noProof/>
              </w:rPr>
            </w:pPr>
            <w:r w:rsidRPr="002E18A7">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4D89570A" w:rsidR="001E41F3" w:rsidRPr="002E18A7" w:rsidRDefault="005D636D">
            <w:pPr>
              <w:pStyle w:val="CRCoverPage"/>
              <w:spacing w:after="0"/>
              <w:ind w:left="100"/>
              <w:rPr>
                <w:noProof/>
              </w:rPr>
            </w:pPr>
            <w:r>
              <w:rPr>
                <w:noProof/>
              </w:rPr>
              <w:t xml:space="preserve">5.4.4b, </w:t>
            </w:r>
            <w:r w:rsidR="00F31D7D">
              <w:rPr>
                <w:noProof/>
              </w:rPr>
              <w:t xml:space="preserve">5.7.7.1, </w:t>
            </w:r>
            <w:r w:rsidR="00B46786">
              <w:rPr>
                <w:noProof/>
              </w:rPr>
              <w:t>5.37.5</w:t>
            </w:r>
            <w:r w:rsidR="002E2615">
              <w:rPr>
                <w:noProof/>
              </w:rPr>
              <w:t>.1</w:t>
            </w:r>
          </w:p>
        </w:tc>
      </w:tr>
      <w:tr w:rsidR="001E41F3" w:rsidRPr="002E18A7" w14:paraId="56E1E6C3" w14:textId="77777777" w:rsidTr="22DD2644">
        <w:tc>
          <w:tcPr>
            <w:tcW w:w="2694" w:type="dxa"/>
            <w:gridSpan w:val="2"/>
            <w:tcBorders>
              <w:left w:val="single" w:sz="4" w:space="0" w:color="auto"/>
            </w:tcBorders>
          </w:tcPr>
          <w:p w14:paraId="2FB9DE77" w14:textId="77777777" w:rsidR="001E41F3" w:rsidRPr="002E18A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E18A7" w:rsidRDefault="001E41F3">
            <w:pPr>
              <w:pStyle w:val="CRCoverPage"/>
              <w:spacing w:after="0"/>
              <w:rPr>
                <w:noProof/>
                <w:sz w:val="8"/>
                <w:szCs w:val="8"/>
              </w:rPr>
            </w:pPr>
          </w:p>
        </w:tc>
      </w:tr>
      <w:tr w:rsidR="001E41F3" w:rsidRPr="002E18A7" w14:paraId="76F95A8B" w14:textId="77777777" w:rsidTr="22DD2644">
        <w:tc>
          <w:tcPr>
            <w:tcW w:w="2694" w:type="dxa"/>
            <w:gridSpan w:val="2"/>
            <w:tcBorders>
              <w:left w:val="single" w:sz="4" w:space="0" w:color="auto"/>
            </w:tcBorders>
          </w:tcPr>
          <w:p w14:paraId="335EAB52" w14:textId="77777777" w:rsidR="001E41F3" w:rsidRPr="002E18A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E18A7" w:rsidRDefault="001E41F3">
            <w:pPr>
              <w:pStyle w:val="CRCoverPage"/>
              <w:spacing w:after="0"/>
              <w:jc w:val="center"/>
              <w:rPr>
                <w:b/>
                <w:caps/>
                <w:noProof/>
              </w:rPr>
            </w:pPr>
            <w:r w:rsidRPr="002E18A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Pr="002E18A7" w:rsidRDefault="001E41F3">
            <w:pPr>
              <w:pStyle w:val="CRCoverPage"/>
              <w:spacing w:after="0"/>
              <w:jc w:val="center"/>
              <w:rPr>
                <w:b/>
                <w:caps/>
                <w:noProof/>
              </w:rPr>
            </w:pPr>
            <w:r w:rsidRPr="002E18A7">
              <w:rPr>
                <w:b/>
                <w:caps/>
                <w:noProof/>
              </w:rPr>
              <w:t>N</w:t>
            </w:r>
          </w:p>
        </w:tc>
        <w:tc>
          <w:tcPr>
            <w:tcW w:w="2977" w:type="dxa"/>
            <w:gridSpan w:val="4"/>
          </w:tcPr>
          <w:p w14:paraId="304CCBCB" w14:textId="77777777" w:rsidR="001E41F3" w:rsidRPr="002E18A7"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Pr="002E18A7" w:rsidRDefault="001E41F3">
            <w:pPr>
              <w:pStyle w:val="CRCoverPage"/>
              <w:spacing w:after="0"/>
              <w:ind w:left="99"/>
              <w:rPr>
                <w:noProof/>
              </w:rPr>
            </w:pPr>
          </w:p>
        </w:tc>
      </w:tr>
      <w:tr w:rsidR="001E41F3" w:rsidRPr="002E18A7" w14:paraId="34ACE2EB" w14:textId="77777777" w:rsidTr="22DD2644">
        <w:tc>
          <w:tcPr>
            <w:tcW w:w="2694" w:type="dxa"/>
            <w:gridSpan w:val="2"/>
            <w:tcBorders>
              <w:left w:val="single" w:sz="4" w:space="0" w:color="auto"/>
            </w:tcBorders>
          </w:tcPr>
          <w:p w14:paraId="571382F3" w14:textId="77777777" w:rsidR="001E41F3" w:rsidRPr="002E18A7" w:rsidRDefault="001E41F3">
            <w:pPr>
              <w:pStyle w:val="CRCoverPage"/>
              <w:tabs>
                <w:tab w:val="right" w:pos="2184"/>
              </w:tabs>
              <w:spacing w:after="0"/>
              <w:rPr>
                <w:b/>
                <w:i/>
                <w:noProof/>
              </w:rPr>
            </w:pPr>
            <w:r w:rsidRPr="002E18A7">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Pr="002E18A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2C13AE5F" w:rsidR="001E41F3" w:rsidRPr="002E18A7" w:rsidRDefault="00AE7E78">
            <w:pPr>
              <w:pStyle w:val="CRCoverPage"/>
              <w:spacing w:after="0"/>
              <w:jc w:val="center"/>
              <w:rPr>
                <w:b/>
                <w:caps/>
                <w:noProof/>
              </w:rPr>
            </w:pPr>
            <w:r w:rsidRPr="002E18A7">
              <w:rPr>
                <w:b/>
                <w:caps/>
                <w:noProof/>
              </w:rPr>
              <w:t>X</w:t>
            </w:r>
          </w:p>
        </w:tc>
        <w:tc>
          <w:tcPr>
            <w:tcW w:w="2977" w:type="dxa"/>
            <w:gridSpan w:val="4"/>
          </w:tcPr>
          <w:p w14:paraId="7DB274D8" w14:textId="77777777" w:rsidR="001E41F3" w:rsidRPr="002E18A7" w:rsidRDefault="001E41F3">
            <w:pPr>
              <w:pStyle w:val="CRCoverPage"/>
              <w:tabs>
                <w:tab w:val="right" w:pos="2893"/>
              </w:tabs>
              <w:spacing w:after="0"/>
              <w:rPr>
                <w:noProof/>
              </w:rPr>
            </w:pPr>
            <w:r w:rsidRPr="002E18A7">
              <w:rPr>
                <w:noProof/>
              </w:rPr>
              <w:t xml:space="preserve"> Other core specifications</w:t>
            </w:r>
            <w:r w:rsidRPr="002E18A7">
              <w:rPr>
                <w:noProof/>
              </w:rPr>
              <w:tab/>
            </w:r>
          </w:p>
        </w:tc>
        <w:tc>
          <w:tcPr>
            <w:tcW w:w="3401" w:type="dxa"/>
            <w:gridSpan w:val="3"/>
            <w:tcBorders>
              <w:right w:val="single" w:sz="4" w:space="0" w:color="auto"/>
            </w:tcBorders>
            <w:shd w:val="clear" w:color="auto" w:fill="auto"/>
          </w:tcPr>
          <w:p w14:paraId="42398B96" w14:textId="77777777" w:rsidR="001E41F3" w:rsidRPr="002E18A7" w:rsidRDefault="00145D43">
            <w:pPr>
              <w:pStyle w:val="CRCoverPage"/>
              <w:spacing w:after="0"/>
              <w:ind w:left="99"/>
              <w:rPr>
                <w:noProof/>
              </w:rPr>
            </w:pPr>
            <w:r w:rsidRPr="002E18A7">
              <w:rPr>
                <w:noProof/>
              </w:rPr>
              <w:t xml:space="preserve">TS/TR ... CR ... </w:t>
            </w:r>
          </w:p>
        </w:tc>
      </w:tr>
      <w:tr w:rsidR="001E41F3" w:rsidRPr="002E18A7" w14:paraId="446DDBAC" w14:textId="77777777" w:rsidTr="22DD2644">
        <w:tc>
          <w:tcPr>
            <w:tcW w:w="2694" w:type="dxa"/>
            <w:gridSpan w:val="2"/>
            <w:tcBorders>
              <w:left w:val="single" w:sz="4" w:space="0" w:color="auto"/>
            </w:tcBorders>
          </w:tcPr>
          <w:p w14:paraId="678A1AA6" w14:textId="77777777" w:rsidR="001E41F3" w:rsidRPr="002E18A7" w:rsidRDefault="001E41F3">
            <w:pPr>
              <w:pStyle w:val="CRCoverPage"/>
              <w:spacing w:after="0"/>
              <w:rPr>
                <w:b/>
                <w:i/>
                <w:noProof/>
              </w:rPr>
            </w:pPr>
            <w:r w:rsidRPr="002E18A7">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Pr="002E18A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0A154CA7" w:rsidR="001E41F3" w:rsidRPr="002E18A7" w:rsidRDefault="00AE7E78">
            <w:pPr>
              <w:pStyle w:val="CRCoverPage"/>
              <w:spacing w:after="0"/>
              <w:jc w:val="center"/>
              <w:rPr>
                <w:b/>
                <w:caps/>
                <w:noProof/>
              </w:rPr>
            </w:pPr>
            <w:r w:rsidRPr="002E18A7">
              <w:rPr>
                <w:b/>
                <w:caps/>
                <w:noProof/>
              </w:rPr>
              <w:t>X</w:t>
            </w:r>
          </w:p>
        </w:tc>
        <w:tc>
          <w:tcPr>
            <w:tcW w:w="2977" w:type="dxa"/>
            <w:gridSpan w:val="4"/>
          </w:tcPr>
          <w:p w14:paraId="1A4306D9" w14:textId="77777777" w:rsidR="001E41F3" w:rsidRPr="002E18A7" w:rsidRDefault="001E41F3">
            <w:pPr>
              <w:pStyle w:val="CRCoverPage"/>
              <w:spacing w:after="0"/>
              <w:rPr>
                <w:noProof/>
              </w:rPr>
            </w:pPr>
            <w:r w:rsidRPr="002E18A7">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Pr="002E18A7" w:rsidRDefault="00145D43">
            <w:pPr>
              <w:pStyle w:val="CRCoverPage"/>
              <w:spacing w:after="0"/>
              <w:ind w:left="99"/>
              <w:rPr>
                <w:noProof/>
              </w:rPr>
            </w:pPr>
            <w:r w:rsidRPr="002E18A7">
              <w:rPr>
                <w:noProof/>
              </w:rPr>
              <w:t xml:space="preserve">TS/TR ... CR ... </w:t>
            </w:r>
          </w:p>
        </w:tc>
      </w:tr>
      <w:tr w:rsidR="001E41F3" w:rsidRPr="002E18A7" w14:paraId="55C714D2" w14:textId="77777777" w:rsidTr="22DD2644">
        <w:tc>
          <w:tcPr>
            <w:tcW w:w="2694" w:type="dxa"/>
            <w:gridSpan w:val="2"/>
            <w:tcBorders>
              <w:left w:val="single" w:sz="4" w:space="0" w:color="auto"/>
            </w:tcBorders>
          </w:tcPr>
          <w:p w14:paraId="45913E62" w14:textId="77777777" w:rsidR="001E41F3" w:rsidRPr="002E18A7" w:rsidRDefault="00145D43">
            <w:pPr>
              <w:pStyle w:val="CRCoverPage"/>
              <w:spacing w:after="0"/>
              <w:rPr>
                <w:b/>
                <w:i/>
                <w:noProof/>
              </w:rPr>
            </w:pPr>
            <w:r w:rsidRPr="002E18A7">
              <w:rPr>
                <w:b/>
                <w:i/>
                <w:noProof/>
              </w:rPr>
              <w:t xml:space="preserve">(show </w:t>
            </w:r>
            <w:r w:rsidR="00592D74" w:rsidRPr="002E18A7">
              <w:rPr>
                <w:b/>
                <w:i/>
                <w:noProof/>
              </w:rPr>
              <w:t xml:space="preserve">related </w:t>
            </w:r>
            <w:r w:rsidRPr="002E18A7">
              <w:rPr>
                <w:b/>
                <w:i/>
                <w:noProof/>
              </w:rPr>
              <w:t>CR</w:t>
            </w:r>
            <w:r w:rsidR="00592D74" w:rsidRPr="002E18A7">
              <w:rPr>
                <w:b/>
                <w:i/>
                <w:noProof/>
              </w:rPr>
              <w:t>s</w:t>
            </w:r>
            <w:r w:rsidRPr="002E18A7">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Pr="002E18A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6E2A69D9" w:rsidR="001E41F3" w:rsidRPr="002E18A7" w:rsidRDefault="00AE7E78">
            <w:pPr>
              <w:pStyle w:val="CRCoverPage"/>
              <w:spacing w:after="0"/>
              <w:jc w:val="center"/>
              <w:rPr>
                <w:b/>
                <w:caps/>
                <w:noProof/>
              </w:rPr>
            </w:pPr>
            <w:r w:rsidRPr="002E18A7">
              <w:rPr>
                <w:b/>
                <w:caps/>
                <w:noProof/>
              </w:rPr>
              <w:t>X</w:t>
            </w:r>
          </w:p>
        </w:tc>
        <w:tc>
          <w:tcPr>
            <w:tcW w:w="2977" w:type="dxa"/>
            <w:gridSpan w:val="4"/>
          </w:tcPr>
          <w:p w14:paraId="1B4FF921" w14:textId="77777777" w:rsidR="001E41F3" w:rsidRPr="002E18A7" w:rsidRDefault="001E41F3">
            <w:pPr>
              <w:pStyle w:val="CRCoverPage"/>
              <w:spacing w:after="0"/>
              <w:rPr>
                <w:noProof/>
              </w:rPr>
            </w:pPr>
            <w:r w:rsidRPr="002E18A7">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Pr="002E18A7" w:rsidRDefault="00145D43">
            <w:pPr>
              <w:pStyle w:val="CRCoverPage"/>
              <w:spacing w:after="0"/>
              <w:ind w:left="99"/>
              <w:rPr>
                <w:noProof/>
              </w:rPr>
            </w:pPr>
            <w:r w:rsidRPr="002E18A7">
              <w:rPr>
                <w:noProof/>
              </w:rPr>
              <w:t>TS</w:t>
            </w:r>
            <w:r w:rsidR="000A6394" w:rsidRPr="002E18A7">
              <w:rPr>
                <w:noProof/>
              </w:rPr>
              <w:t xml:space="preserve">/TR ... CR ... </w:t>
            </w:r>
          </w:p>
        </w:tc>
      </w:tr>
      <w:tr w:rsidR="001E41F3" w:rsidRPr="002E18A7" w14:paraId="60DF82CC" w14:textId="77777777" w:rsidTr="22DD2644">
        <w:tc>
          <w:tcPr>
            <w:tcW w:w="2694" w:type="dxa"/>
            <w:gridSpan w:val="2"/>
            <w:tcBorders>
              <w:left w:val="single" w:sz="4" w:space="0" w:color="auto"/>
            </w:tcBorders>
          </w:tcPr>
          <w:p w14:paraId="517696CD" w14:textId="77777777" w:rsidR="001E41F3" w:rsidRPr="002E18A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E18A7" w:rsidRDefault="001E41F3">
            <w:pPr>
              <w:pStyle w:val="CRCoverPage"/>
              <w:spacing w:after="0"/>
              <w:rPr>
                <w:noProof/>
              </w:rPr>
            </w:pPr>
          </w:p>
        </w:tc>
      </w:tr>
      <w:tr w:rsidR="001E41F3" w:rsidRPr="002E18A7" w14:paraId="556B87B6" w14:textId="77777777" w:rsidTr="22DD2644">
        <w:tc>
          <w:tcPr>
            <w:tcW w:w="2694" w:type="dxa"/>
            <w:gridSpan w:val="2"/>
            <w:tcBorders>
              <w:left w:val="single" w:sz="4" w:space="0" w:color="auto"/>
              <w:bottom w:val="single" w:sz="4" w:space="0" w:color="auto"/>
            </w:tcBorders>
          </w:tcPr>
          <w:p w14:paraId="79A9C411" w14:textId="77777777" w:rsidR="001E41F3" w:rsidRPr="002E18A7" w:rsidRDefault="001E41F3">
            <w:pPr>
              <w:pStyle w:val="CRCoverPage"/>
              <w:tabs>
                <w:tab w:val="right" w:pos="2184"/>
              </w:tabs>
              <w:spacing w:after="0"/>
              <w:rPr>
                <w:b/>
                <w:i/>
                <w:noProof/>
              </w:rPr>
            </w:pPr>
            <w:r w:rsidRPr="002E18A7">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Pr="002E18A7" w:rsidRDefault="001E41F3">
            <w:pPr>
              <w:pStyle w:val="CRCoverPage"/>
              <w:spacing w:after="0"/>
              <w:ind w:left="100"/>
              <w:rPr>
                <w:noProof/>
              </w:rPr>
            </w:pPr>
          </w:p>
        </w:tc>
      </w:tr>
      <w:tr w:rsidR="008863B9" w:rsidRPr="002E18A7" w14:paraId="45BFE792" w14:textId="77777777" w:rsidTr="22DD2644">
        <w:tc>
          <w:tcPr>
            <w:tcW w:w="2694" w:type="dxa"/>
            <w:gridSpan w:val="2"/>
            <w:tcBorders>
              <w:top w:val="single" w:sz="4" w:space="0" w:color="auto"/>
              <w:bottom w:val="single" w:sz="4" w:space="0" w:color="auto"/>
            </w:tcBorders>
          </w:tcPr>
          <w:p w14:paraId="194242DD" w14:textId="77777777" w:rsidR="008863B9" w:rsidRPr="002E18A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2E18A7" w:rsidRDefault="008863B9">
            <w:pPr>
              <w:pStyle w:val="CRCoverPage"/>
              <w:spacing w:after="0"/>
              <w:ind w:left="100"/>
              <w:rPr>
                <w:noProof/>
                <w:sz w:val="8"/>
                <w:szCs w:val="8"/>
              </w:rPr>
            </w:pPr>
          </w:p>
        </w:tc>
      </w:tr>
      <w:tr w:rsidR="008863B9" w:rsidRPr="002E18A7" w14:paraId="6C3DBC81" w14:textId="77777777" w:rsidTr="22DD2644">
        <w:tc>
          <w:tcPr>
            <w:tcW w:w="2694" w:type="dxa"/>
            <w:gridSpan w:val="2"/>
            <w:tcBorders>
              <w:top w:val="single" w:sz="4" w:space="0" w:color="auto"/>
              <w:left w:val="single" w:sz="4" w:space="0" w:color="auto"/>
              <w:bottom w:val="single" w:sz="4" w:space="0" w:color="auto"/>
            </w:tcBorders>
          </w:tcPr>
          <w:p w14:paraId="6E23B456" w14:textId="77777777" w:rsidR="008863B9" w:rsidRPr="002E18A7" w:rsidRDefault="008863B9">
            <w:pPr>
              <w:pStyle w:val="CRCoverPage"/>
              <w:tabs>
                <w:tab w:val="right" w:pos="2184"/>
              </w:tabs>
              <w:spacing w:after="0"/>
              <w:rPr>
                <w:b/>
                <w:i/>
                <w:noProof/>
              </w:rPr>
            </w:pPr>
            <w:r w:rsidRPr="002E18A7">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Pr="002E18A7" w:rsidRDefault="008863B9">
            <w:pPr>
              <w:pStyle w:val="CRCoverPage"/>
              <w:spacing w:after="0"/>
              <w:ind w:left="100"/>
              <w:rPr>
                <w:noProof/>
              </w:rPr>
            </w:pPr>
          </w:p>
        </w:tc>
      </w:tr>
    </w:tbl>
    <w:p w14:paraId="17759814" w14:textId="77777777" w:rsidR="001E41F3" w:rsidRPr="002E18A7" w:rsidRDefault="001E41F3">
      <w:pPr>
        <w:pStyle w:val="CRCoverPage"/>
        <w:spacing w:after="0"/>
        <w:rPr>
          <w:noProof/>
          <w:sz w:val="8"/>
          <w:szCs w:val="8"/>
        </w:rPr>
      </w:pPr>
    </w:p>
    <w:p w14:paraId="1557EA72" w14:textId="77777777" w:rsidR="001E41F3" w:rsidRPr="002E18A7" w:rsidRDefault="001E41F3">
      <w:pPr>
        <w:rPr>
          <w:noProof/>
        </w:rPr>
        <w:sectPr w:rsidR="001E41F3" w:rsidRPr="002E18A7">
          <w:headerReference w:type="even" r:id="rId17"/>
          <w:footnotePr>
            <w:numRestart w:val="eachSect"/>
          </w:footnotePr>
          <w:pgSz w:w="11907" w:h="16840" w:code="9"/>
          <w:pgMar w:top="1418" w:right="1134" w:bottom="1134" w:left="1134" w:header="680" w:footer="567" w:gutter="0"/>
          <w:cols w:space="720"/>
        </w:sectPr>
      </w:pPr>
    </w:p>
    <w:p w14:paraId="100166F8" w14:textId="77777777" w:rsidR="00AE7E78" w:rsidRPr="002E18A7"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18A7">
        <w:rPr>
          <w:rFonts w:ascii="Arial" w:hAnsi="Arial" w:cs="Arial"/>
          <w:color w:val="FF0000"/>
          <w:sz w:val="28"/>
          <w:szCs w:val="28"/>
          <w:lang w:val="en-US"/>
        </w:rPr>
        <w:lastRenderedPageBreak/>
        <w:t xml:space="preserve">* * * * </w:t>
      </w:r>
      <w:r w:rsidRPr="002E18A7">
        <w:rPr>
          <w:rFonts w:ascii="Arial" w:hAnsi="Arial" w:cs="Arial" w:hint="eastAsia"/>
          <w:color w:val="FF0000"/>
          <w:sz w:val="28"/>
          <w:szCs w:val="28"/>
          <w:lang w:val="en-US" w:eastAsia="zh-CN"/>
        </w:rPr>
        <w:t>First</w:t>
      </w:r>
      <w:r w:rsidRPr="002E18A7">
        <w:rPr>
          <w:rFonts w:ascii="Arial" w:hAnsi="Arial" w:cs="Arial"/>
          <w:color w:val="FF0000"/>
          <w:sz w:val="28"/>
          <w:szCs w:val="28"/>
          <w:lang w:val="en-US"/>
        </w:rPr>
        <w:t xml:space="preserve"> change * * * *</w:t>
      </w:r>
      <w:bookmarkStart w:id="5" w:name="_Toc517082226"/>
    </w:p>
    <w:p w14:paraId="207B68B1" w14:textId="77777777" w:rsidR="003033C3" w:rsidRPr="009B6C84" w:rsidRDefault="003033C3" w:rsidP="003033C3">
      <w:pPr>
        <w:pStyle w:val="Heading3"/>
        <w:rPr>
          <w:lang w:eastAsia="zh-CN"/>
        </w:rPr>
      </w:pPr>
      <w:bookmarkStart w:id="6" w:name="_Toc145935636"/>
      <w:bookmarkStart w:id="7" w:name="_Toc138309182"/>
      <w:bookmarkStart w:id="8" w:name="_Toc145936261"/>
      <w:bookmarkStart w:id="9" w:name="_Toc138309687"/>
      <w:bookmarkEnd w:id="5"/>
      <w:r w:rsidRPr="009B6C84">
        <w:rPr>
          <w:lang w:eastAsia="zh-CN"/>
        </w:rPr>
        <w:t>5.4.4b</w:t>
      </w:r>
      <w:r w:rsidRPr="009B6C84">
        <w:rPr>
          <w:lang w:eastAsia="zh-CN"/>
        </w:rPr>
        <w:tab/>
        <w:t>UE 5GSM Core Network Capability handling</w:t>
      </w:r>
      <w:bookmarkEnd w:id="6"/>
    </w:p>
    <w:p w14:paraId="396C1B41" w14:textId="77777777" w:rsidR="003033C3" w:rsidRPr="009B6C84" w:rsidRDefault="003033C3" w:rsidP="003033C3">
      <w:pPr>
        <w:rPr>
          <w:lang w:eastAsia="zh-CN"/>
        </w:rPr>
      </w:pPr>
      <w:r w:rsidRPr="009B6C84">
        <w:rPr>
          <w:lang w:eastAsia="zh-CN"/>
        </w:rPr>
        <w:t>The UE 5GSM Core Network Capability is included in PDU Session Establishment/Modification Request.</w:t>
      </w:r>
    </w:p>
    <w:p w14:paraId="035E54FF" w14:textId="77777777" w:rsidR="003033C3" w:rsidRPr="009B6C84" w:rsidRDefault="003033C3" w:rsidP="003033C3">
      <w:pPr>
        <w:rPr>
          <w:lang w:eastAsia="zh-CN"/>
        </w:rPr>
      </w:pPr>
      <w:r w:rsidRPr="009B6C84">
        <w:rPr>
          <w:lang w:eastAsia="zh-CN"/>
        </w:rPr>
        <w:t>The UE shall indicate in the UE 5GSM Core Network Capability whether the UE supports:</w:t>
      </w:r>
    </w:p>
    <w:p w14:paraId="54EF7FF2" w14:textId="77777777" w:rsidR="003033C3" w:rsidRPr="009B6C84" w:rsidRDefault="003033C3" w:rsidP="003033C3">
      <w:pPr>
        <w:pStyle w:val="B1"/>
        <w:rPr>
          <w:lang w:eastAsia="zh-CN"/>
        </w:rPr>
      </w:pPr>
      <w:r w:rsidRPr="009B6C84">
        <w:rPr>
          <w:lang w:eastAsia="zh-CN"/>
        </w:rPr>
        <w:t>-</w:t>
      </w:r>
      <w:r w:rsidRPr="009B6C84">
        <w:rPr>
          <w:lang w:eastAsia="zh-CN"/>
        </w:rPr>
        <w:tab/>
        <w:t>"Ethernet" PDU Session Type supported in EPC as PDN Type "Ethernet</w:t>
      </w:r>
      <w:proofErr w:type="gramStart"/>
      <w:r w:rsidRPr="009B6C84">
        <w:rPr>
          <w:lang w:eastAsia="zh-CN"/>
        </w:rPr>
        <w:t>";</w:t>
      </w:r>
      <w:proofErr w:type="gramEnd"/>
    </w:p>
    <w:p w14:paraId="030C416E" w14:textId="77777777" w:rsidR="003033C3" w:rsidRPr="009B6C84" w:rsidRDefault="003033C3" w:rsidP="003033C3">
      <w:pPr>
        <w:pStyle w:val="B1"/>
        <w:rPr>
          <w:lang w:eastAsia="zh-CN"/>
        </w:rPr>
      </w:pPr>
      <w:r w:rsidRPr="009B6C84">
        <w:rPr>
          <w:lang w:eastAsia="zh-CN"/>
        </w:rPr>
        <w:t>-</w:t>
      </w:r>
      <w:r w:rsidRPr="009B6C84">
        <w:rPr>
          <w:lang w:eastAsia="zh-CN"/>
        </w:rPr>
        <w:tab/>
        <w:t xml:space="preserve">Reflective </w:t>
      </w:r>
      <w:proofErr w:type="gramStart"/>
      <w:r w:rsidRPr="009B6C84">
        <w:rPr>
          <w:lang w:eastAsia="zh-CN"/>
        </w:rPr>
        <w:t>QoS;</w:t>
      </w:r>
      <w:proofErr w:type="gramEnd"/>
    </w:p>
    <w:p w14:paraId="0836DCA0" w14:textId="77777777" w:rsidR="003033C3" w:rsidRPr="009B6C84" w:rsidRDefault="003033C3" w:rsidP="003033C3">
      <w:pPr>
        <w:pStyle w:val="B1"/>
        <w:rPr>
          <w:lang w:eastAsia="zh-CN"/>
        </w:rPr>
      </w:pPr>
      <w:r w:rsidRPr="009B6C84">
        <w:rPr>
          <w:lang w:eastAsia="zh-CN"/>
        </w:rPr>
        <w:t>-</w:t>
      </w:r>
      <w:r w:rsidRPr="009B6C84">
        <w:rPr>
          <w:lang w:eastAsia="zh-CN"/>
        </w:rPr>
        <w:tab/>
        <w:t>Multi-homed IPv6 PDU Session (only if the Requested PDU Type was set to "IPv6" or "IPv4v6"</w:t>
      </w:r>
      <w:proofErr w:type="gramStart"/>
      <w:r w:rsidRPr="009B6C84">
        <w:rPr>
          <w:lang w:eastAsia="zh-CN"/>
        </w:rPr>
        <w:t>);</w:t>
      </w:r>
      <w:proofErr w:type="gramEnd"/>
    </w:p>
    <w:p w14:paraId="3BBA9A6E" w14:textId="77777777" w:rsidR="003033C3" w:rsidRPr="009B6C84" w:rsidRDefault="003033C3" w:rsidP="003033C3">
      <w:pPr>
        <w:pStyle w:val="B1"/>
        <w:rPr>
          <w:lang w:eastAsia="zh-CN"/>
        </w:rPr>
      </w:pPr>
      <w:r w:rsidRPr="009B6C84">
        <w:rPr>
          <w:lang w:eastAsia="zh-CN"/>
        </w:rPr>
        <w:t>-</w:t>
      </w:r>
      <w:r w:rsidRPr="009B6C84">
        <w:rPr>
          <w:lang w:eastAsia="zh-CN"/>
        </w:rPr>
        <w:tab/>
        <w:t>ATSSS capability (as referred to clause 5.32.2</w:t>
      </w:r>
      <w:proofErr w:type="gramStart"/>
      <w:r w:rsidRPr="009B6C84">
        <w:rPr>
          <w:lang w:eastAsia="zh-CN"/>
        </w:rPr>
        <w:t>);</w:t>
      </w:r>
      <w:proofErr w:type="gramEnd"/>
    </w:p>
    <w:p w14:paraId="00C33031" w14:textId="77777777" w:rsidR="003033C3" w:rsidRPr="009B6C84" w:rsidRDefault="003033C3" w:rsidP="003033C3">
      <w:pPr>
        <w:pStyle w:val="B1"/>
        <w:rPr>
          <w:ins w:id="10" w:author="Nokia" w:date="2023-10-20T19:37:00Z"/>
          <w:lang w:eastAsia="zh-CN"/>
        </w:rPr>
      </w:pPr>
      <w:r w:rsidRPr="009B6C84">
        <w:rPr>
          <w:lang w:eastAsia="zh-CN"/>
        </w:rPr>
        <w:t>-</w:t>
      </w:r>
      <w:r w:rsidRPr="009B6C84">
        <w:rPr>
          <w:lang w:eastAsia="zh-CN"/>
        </w:rPr>
        <w:tab/>
        <w:t>Transfer of Port Management Information containers.</w:t>
      </w:r>
    </w:p>
    <w:p w14:paraId="5B1C81DE" w14:textId="6886FFD7" w:rsidR="003033C3" w:rsidRPr="009B6C84" w:rsidRDefault="003033C3" w:rsidP="003033C3">
      <w:pPr>
        <w:pStyle w:val="B1"/>
        <w:rPr>
          <w:lang w:eastAsia="zh-CN"/>
        </w:rPr>
      </w:pPr>
      <w:ins w:id="11" w:author="Nokia" w:date="2023-10-20T19:37:00Z">
        <w:r w:rsidRPr="009B6C84">
          <w:rPr>
            <w:lang w:eastAsia="zh-CN"/>
          </w:rPr>
          <w:t>-</w:t>
        </w:r>
        <w:r w:rsidRPr="009B6C84">
          <w:tab/>
        </w:r>
        <w:r w:rsidRPr="009B6C84">
          <w:rPr>
            <w:lang w:eastAsia="zh-CN"/>
          </w:rPr>
          <w:t>PDU Set Handling (</w:t>
        </w:r>
      </w:ins>
      <w:ins w:id="12" w:author="Nokia" w:date="2023-10-20T19:38:00Z">
        <w:r w:rsidRPr="009B6C84">
          <w:rPr>
            <w:lang w:eastAsia="zh-CN"/>
          </w:rPr>
          <w:t>as referred to in clause 5.37</w:t>
        </w:r>
      </w:ins>
      <w:ins w:id="13" w:author="Nokia" w:date="2023-10-20T19:39:00Z">
        <w:r w:rsidRPr="009B6C84">
          <w:rPr>
            <w:lang w:eastAsia="zh-CN"/>
          </w:rPr>
          <w:t>.5</w:t>
        </w:r>
      </w:ins>
      <w:ins w:id="14" w:author="Nokia" w:date="2023-11-03T10:09:00Z">
        <w:r w:rsidR="007A5370">
          <w:rPr>
            <w:lang w:eastAsia="zh-CN"/>
          </w:rPr>
          <w:t>).</w:t>
        </w:r>
      </w:ins>
    </w:p>
    <w:p w14:paraId="6FAF1915" w14:textId="77777777" w:rsidR="003033C3" w:rsidRPr="009B6C84" w:rsidRDefault="003033C3" w:rsidP="003033C3">
      <w:pPr>
        <w:rPr>
          <w:lang w:eastAsia="zh-CN"/>
        </w:rPr>
      </w:pPr>
      <w:r w:rsidRPr="009B6C84">
        <w:rPr>
          <w:lang w:eastAsia="zh-CN"/>
        </w:rPr>
        <w:t>The 5GSM Core Network Capability is transferred, if needed, from V-SMF to H-SMF during PDU Session Establishment/Modification procedure.</w:t>
      </w:r>
    </w:p>
    <w:p w14:paraId="2B623477" w14:textId="77777777" w:rsidR="003033C3" w:rsidRDefault="003033C3" w:rsidP="003033C3">
      <w:pPr>
        <w:rPr>
          <w:lang w:eastAsia="zh-CN"/>
        </w:rPr>
      </w:pPr>
      <w:r w:rsidRPr="009B6C84">
        <w:rPr>
          <w:lang w:eastAsia="zh-CN"/>
        </w:rPr>
        <w:t>After the first inter-system change from EPS to 5GS for a PDU session established in EPS, the 5GSM Core Network Capability is also included in the PDU Session Modification if the Reflective QoS and/or Multi-homed IPv6 PDU Session is present.</w:t>
      </w:r>
    </w:p>
    <w:p w14:paraId="71837A31" w14:textId="77777777" w:rsidR="003033C3" w:rsidRPr="004A7D7F" w:rsidRDefault="003033C3" w:rsidP="003033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 w:name="_Toc138309686"/>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2nd </w:t>
      </w:r>
      <w:r>
        <w:rPr>
          <w:rFonts w:ascii="Arial" w:hAnsi="Arial" w:cs="Arial"/>
          <w:color w:val="FF0000"/>
          <w:sz w:val="28"/>
          <w:szCs w:val="28"/>
          <w:lang w:val="en-US"/>
        </w:rPr>
        <w:t>change * * * *</w:t>
      </w:r>
    </w:p>
    <w:bookmarkEnd w:id="15"/>
    <w:p w14:paraId="6140F16D" w14:textId="77777777" w:rsidR="00F31D7D" w:rsidRDefault="00F31D7D" w:rsidP="00F31D7D">
      <w:pPr>
        <w:pStyle w:val="Heading4"/>
        <w:rPr>
          <w:lang w:eastAsia="ko-KR"/>
        </w:rPr>
      </w:pPr>
      <w:r>
        <w:rPr>
          <w:lang w:eastAsia="ko-KR"/>
        </w:rPr>
        <w:t>5.7.7.1</w:t>
      </w:r>
      <w:r>
        <w:rPr>
          <w:lang w:eastAsia="ko-KR"/>
        </w:rPr>
        <w:tab/>
        <w:t>General</w:t>
      </w:r>
      <w:bookmarkEnd w:id="7"/>
    </w:p>
    <w:p w14:paraId="137ABCAA" w14:textId="77777777" w:rsidR="00F31D7D" w:rsidRDefault="00F31D7D" w:rsidP="00F31D7D">
      <w:pPr>
        <w:rPr>
          <w:lang w:eastAsia="ko-KR"/>
        </w:rPr>
      </w:pPr>
      <w:r>
        <w:rPr>
          <w:lang w:eastAsia="ko-KR"/>
        </w:rPr>
        <w:t>PDU Set QoS Parameters are used to support PDU Set based QoS handling in the NG-RAN. At least one PDU Set QoS Parameter shall be sent to the NG-RAN to enable PDU Set based QoS handling.</w:t>
      </w:r>
    </w:p>
    <w:p w14:paraId="66A485F8" w14:textId="77777777" w:rsidR="00F31D7D" w:rsidRDefault="00F31D7D" w:rsidP="00F31D7D">
      <w:pPr>
        <w:rPr>
          <w:lang w:eastAsia="ko-KR"/>
        </w:rPr>
      </w:pPr>
      <w:r>
        <w:rPr>
          <w:lang w:eastAsia="ko-KR"/>
        </w:rPr>
        <w:t>The following PDU Set QoS Parameters are specified:</w:t>
      </w:r>
    </w:p>
    <w:p w14:paraId="50B46E7C" w14:textId="77777777" w:rsidR="00F31D7D" w:rsidRDefault="00F31D7D" w:rsidP="00F31D7D">
      <w:pPr>
        <w:pStyle w:val="B1"/>
      </w:pPr>
      <w:r>
        <w:t>1.</w:t>
      </w:r>
      <w:r>
        <w:tab/>
        <w:t>PDU Set Delay Budget (PSDB).</w:t>
      </w:r>
    </w:p>
    <w:p w14:paraId="34FF5A66" w14:textId="77777777" w:rsidR="00F31D7D" w:rsidRDefault="00F31D7D" w:rsidP="00F31D7D">
      <w:pPr>
        <w:pStyle w:val="B1"/>
      </w:pPr>
      <w:r>
        <w:t>2.</w:t>
      </w:r>
      <w:r>
        <w:tab/>
        <w:t>PDU Set Error Rate (PSER).</w:t>
      </w:r>
    </w:p>
    <w:p w14:paraId="433BBC3E" w14:textId="77777777" w:rsidR="00F31D7D" w:rsidRDefault="00F31D7D" w:rsidP="00F31D7D">
      <w:pPr>
        <w:pStyle w:val="B1"/>
      </w:pPr>
      <w:r>
        <w:t>3.</w:t>
      </w:r>
      <w:r>
        <w:tab/>
        <w:t>PDU Set Integrated Handling Information (PSIHI).</w:t>
      </w:r>
    </w:p>
    <w:p w14:paraId="65B17169" w14:textId="77777777" w:rsidR="00F31D7D" w:rsidRDefault="00F31D7D" w:rsidP="00F31D7D">
      <w:pPr>
        <w:rPr>
          <w:lang w:eastAsia="ko-KR"/>
        </w:rPr>
      </w:pPr>
      <w:r>
        <w:rPr>
          <w:lang w:eastAsia="ko-KR"/>
        </w:rPr>
        <w:t>The QoS Profile may include the PDU Set QoS Parameters described in this clause (see clause 5.7.1.2). The PCF determines the PDU Set QoS Parameters based on information provided by AF and/or local configuration. The PDU Set QoS parameters are sent to the SMF as part of PCC rule. The SMF sends them to NG-RAN as part of the QoS Profile.</w:t>
      </w:r>
    </w:p>
    <w:p w14:paraId="6358AFA5" w14:textId="77777777" w:rsidR="00F31D7D" w:rsidRDefault="00F31D7D" w:rsidP="00F31D7D">
      <w:pPr>
        <w:rPr>
          <w:lang w:eastAsia="ko-KR"/>
        </w:rPr>
      </w:pPr>
      <w:r>
        <w:rPr>
          <w:lang w:eastAsia="ko-KR"/>
        </w:rPr>
        <w:t>If the NG-RAN receives PDU Set QoS Parameters and supports them, it enables the PDU Set based QoS handling and applies PDU Set QoS Parameters as described in this clause.</w:t>
      </w:r>
    </w:p>
    <w:p w14:paraId="5C57395C" w14:textId="2193B6CD" w:rsidR="00F31D7D" w:rsidDel="00F31D7D" w:rsidRDefault="00F31D7D" w:rsidP="00F31D7D">
      <w:pPr>
        <w:pStyle w:val="EditorsNote"/>
        <w:rPr>
          <w:del w:id="16" w:author="Huawei" w:date="2023-10-24T12:39:00Z"/>
        </w:rPr>
      </w:pPr>
      <w:del w:id="17" w:author="Huawei" w:date="2023-10-24T12:39:00Z">
        <w:r w:rsidDel="00F31D7D">
          <w:delText>Editor's note:</w:delText>
        </w:r>
        <w:r w:rsidDel="00F31D7D">
          <w:tab/>
          <w:delText>[XRM] The applicability and details of supporting PDU Set handling in uplink direction may be updated based on RAN WG's progress.</w:delText>
        </w:r>
      </w:del>
    </w:p>
    <w:p w14:paraId="566D9118" w14:textId="7E7047AD" w:rsidR="00F31D7D" w:rsidRPr="002E18A7" w:rsidRDefault="00F31D7D" w:rsidP="00F31D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18A7">
        <w:rPr>
          <w:rFonts w:ascii="Arial" w:hAnsi="Arial" w:cs="Arial"/>
          <w:color w:val="FF0000"/>
          <w:sz w:val="28"/>
          <w:szCs w:val="28"/>
          <w:lang w:val="en-US"/>
        </w:rPr>
        <w:t xml:space="preserve">* * * * </w:t>
      </w:r>
      <w:r w:rsidR="00F02601">
        <w:rPr>
          <w:rFonts w:ascii="Arial" w:hAnsi="Arial" w:cs="Arial"/>
          <w:color w:val="FF0000"/>
          <w:sz w:val="28"/>
          <w:szCs w:val="28"/>
          <w:lang w:val="en-US" w:eastAsia="zh-CN"/>
        </w:rPr>
        <w:t>3rd</w:t>
      </w:r>
      <w:r w:rsidRPr="002E18A7">
        <w:rPr>
          <w:rFonts w:ascii="Arial" w:hAnsi="Arial" w:cs="Arial"/>
          <w:color w:val="FF0000"/>
          <w:sz w:val="28"/>
          <w:szCs w:val="28"/>
          <w:lang w:val="en-US"/>
        </w:rPr>
        <w:t xml:space="preserve"> change * * * *</w:t>
      </w:r>
    </w:p>
    <w:p w14:paraId="2100F5A1" w14:textId="19407842" w:rsidR="00FC10FC" w:rsidRDefault="00FC10FC" w:rsidP="00FC10FC">
      <w:pPr>
        <w:pStyle w:val="Heading4"/>
        <w:rPr>
          <w:lang w:eastAsia="en-GB"/>
        </w:rPr>
      </w:pPr>
      <w:r>
        <w:t>5.37.5.1</w:t>
      </w:r>
      <w:r>
        <w:tab/>
        <w:t>General</w:t>
      </w:r>
      <w:bookmarkEnd w:id="8"/>
    </w:p>
    <w:p w14:paraId="3CDBF1D0" w14:textId="77777777" w:rsidR="00FC10FC" w:rsidRDefault="00FC10FC" w:rsidP="00FC10FC">
      <w:r>
        <w:t xml:space="preserve">A PDU Set is comprised of one or more PDUs carrying an application layer payload such as, </w:t>
      </w:r>
      <w:proofErr w:type="gramStart"/>
      <w:r>
        <w:t>e.g.</w:t>
      </w:r>
      <w:proofErr w:type="gramEnd"/>
      <w:r>
        <w:t xml:space="preserve">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QoS Handling can be applied for GBR and non-GBR QoS Flows.</w:t>
      </w:r>
    </w:p>
    <w:p w14:paraId="5CD8879C" w14:textId="57658F7D" w:rsidR="00FC10FC" w:rsidRDefault="00FC10FC" w:rsidP="00FC10FC">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79D75DB6" w14:textId="73002E42" w:rsidR="00FC10FC" w:rsidRDefault="00FC10FC" w:rsidP="00FC10FC">
      <w:pPr>
        <w:pStyle w:val="B1"/>
      </w:pPr>
      <w:r>
        <w:lastRenderedPageBreak/>
        <w:t>-</w:t>
      </w:r>
      <w:r>
        <w:tab/>
        <w:t>PDU Set QoS Parameters as described in clause 5.7.7</w:t>
      </w:r>
    </w:p>
    <w:p w14:paraId="5632FA7D" w14:textId="3CF13326" w:rsidR="00FC10FC" w:rsidRDefault="00FC10FC" w:rsidP="00FC10FC">
      <w:pPr>
        <w:pStyle w:val="B1"/>
      </w:pPr>
      <w:r>
        <w:t>-</w:t>
      </w:r>
      <w:r>
        <w:tab/>
        <w:t xml:space="preserve">Protocol Description: Indicates transport protocol (e.g. RTP, SRTP), transport protocol header extensions (e.g. RTP Header Extension for PDU Set Marking as defined in TS 26.522 [179]), payload type and format (e.g. H.264, H.265), and format parameters (e.g. H.264 profile level and packetization </w:t>
      </w:r>
      <w:proofErr w:type="gramStart"/>
      <w:r>
        <w:t xml:space="preserve">mode) </w:t>
      </w:r>
      <w:r w:rsidR="00054167">
        <w:t xml:space="preserve"> </w:t>
      </w:r>
      <w:r>
        <w:t>used</w:t>
      </w:r>
      <w:proofErr w:type="gramEnd"/>
      <w:r>
        <w:t xml:space="preserve"> by the service data flow.</w:t>
      </w:r>
    </w:p>
    <w:p w14:paraId="7CC0727C" w14:textId="16FE8B4F" w:rsidR="00FC10FC" w:rsidRDefault="00FC10FC" w:rsidP="00FC10FC">
      <w:r>
        <w:t>AF provided PDU Set QoS Parameters and Protocol Description may be used in determining PCC Rules by the PCF as defined in clause 6.1.3.27.4 of TS 23.503 [45] and the Protocol Description may be used for identifying the PDU Set information by the PSA UPF.</w:t>
      </w:r>
    </w:p>
    <w:p w14:paraId="7DF50085" w14:textId="264DB37B" w:rsidR="00FC10FC" w:rsidRDefault="00FC10FC" w:rsidP="00FC10FC">
      <w:pPr>
        <w:rPr>
          <w:ins w:id="18" w:author="Huawei" w:date="2023-09-25T15:38:00Z"/>
        </w:rPr>
      </w:pPr>
      <w:r>
        <w:t>When the SMF receives a PCC rule containing one or more PDU Set QoS Parameters (PSER, PSDB and PSIHI), the SMF adds these PDU Set QoS parameters to the QoS Profile of the QoS Flow as described in clause 6.2.2.4 of TS 23.503 [45]. Alternatively, the SMF may be configured to support PDU Set based QoS Handling without receiving PCC rules from a PCF.</w:t>
      </w:r>
    </w:p>
    <w:p w14:paraId="16D54AAD" w14:textId="6C311C08" w:rsidR="00FC10FC" w:rsidDel="009B6C84" w:rsidRDefault="00F31D7D" w:rsidP="00FC10FC">
      <w:pPr>
        <w:rPr>
          <w:ins w:id="19" w:author="Huawei" w:date="2023-10-24T12:25:00Z"/>
          <w:del w:id="20" w:author="Nokia" w:date="2023-11-03T10:02:00Z"/>
        </w:rPr>
      </w:pPr>
      <w:ins w:id="21" w:author="Huawei" w:date="2023-10-24T12:41:00Z">
        <w:r>
          <w:t>I</w:t>
        </w:r>
      </w:ins>
      <w:ins w:id="22" w:author="Huawei" w:date="2023-10-24T12:23:00Z">
        <w:r w:rsidR="00C86847">
          <w:t xml:space="preserve">f PDU Set QoS handling is </w:t>
        </w:r>
      </w:ins>
      <w:ins w:id="23" w:author="Huawei" w:date="2023-10-24T12:24:00Z">
        <w:r w:rsidR="00C86847">
          <w:t xml:space="preserve">applied </w:t>
        </w:r>
      </w:ins>
      <w:ins w:id="24" w:author="Huawei" w:date="2023-10-24T12:33:00Z">
        <w:r w:rsidR="00D825FB">
          <w:t>for the</w:t>
        </w:r>
      </w:ins>
      <w:ins w:id="25" w:author="Huawei" w:date="2023-10-24T12:41:00Z">
        <w:r>
          <w:t xml:space="preserve"> uplink direction of a</w:t>
        </w:r>
      </w:ins>
      <w:ins w:id="26" w:author="Huawei" w:date="2023-10-24T12:33:00Z">
        <w:r w:rsidR="00D825FB">
          <w:t xml:space="preserve"> QoS Flow </w:t>
        </w:r>
      </w:ins>
      <w:ins w:id="27" w:author="Huawei" w:date="2023-10-24T12:24:00Z">
        <w:r w:rsidR="00C86847">
          <w:t xml:space="preserve">as </w:t>
        </w:r>
      </w:ins>
      <w:ins w:id="28" w:author="Huawei" w:date="2023-10-24T12:34:00Z">
        <w:r w:rsidR="00D825FB">
          <w:t>indicated by the</w:t>
        </w:r>
      </w:ins>
      <w:ins w:id="29" w:author="Huawei" w:date="2023-10-24T12:24:00Z">
        <w:r w:rsidR="00C86847">
          <w:t xml:space="preserve"> PCC rule</w:t>
        </w:r>
      </w:ins>
      <w:ins w:id="30" w:author="Nokia" w:date="2023-10-25T11:55:00Z">
        <w:r w:rsidR="003033C3">
          <w:t xml:space="preserve"> and the UE supports PDU Set </w:t>
        </w:r>
      </w:ins>
      <w:ins w:id="31" w:author="Nokia" w:date="2023-10-25T12:00:00Z">
        <w:r w:rsidR="00F02601">
          <w:t>Handing</w:t>
        </w:r>
      </w:ins>
      <w:ins w:id="32" w:author="Nokia" w:date="2023-10-25T12:01:00Z">
        <w:r w:rsidR="00F02601">
          <w:t xml:space="preserve"> (see clause 5.4.4b)</w:t>
        </w:r>
      </w:ins>
      <w:ins w:id="33" w:author="Huawei" w:date="2023-10-24T12:24:00Z">
        <w:r w:rsidR="00C86847">
          <w:t>, t</w:t>
        </w:r>
      </w:ins>
      <w:ins w:id="34" w:author="Huawei" w:date="2023-09-25T15:38:00Z">
        <w:r w:rsidR="00FC10FC">
          <w:t>he SMF</w:t>
        </w:r>
      </w:ins>
      <w:ins w:id="35" w:author="Huawei" w:date="2023-10-24T12:24:00Z">
        <w:r w:rsidR="00C86847">
          <w:t xml:space="preserve"> </w:t>
        </w:r>
      </w:ins>
      <w:ins w:id="36" w:author="Huawei" w:date="2023-09-25T15:38:00Z">
        <w:r w:rsidR="00FC10FC">
          <w:t>provide</w:t>
        </w:r>
      </w:ins>
      <w:ins w:id="37" w:author="Huawei" w:date="2023-10-24T12:24:00Z">
        <w:r w:rsidR="00C86847">
          <w:t>s</w:t>
        </w:r>
      </w:ins>
      <w:ins w:id="38" w:author="Huawei" w:date="2023-09-25T15:38:00Z">
        <w:r w:rsidR="00FC10FC">
          <w:t xml:space="preserve"> </w:t>
        </w:r>
      </w:ins>
      <w:ins w:id="39" w:author="Nokia" w:date="2023-10-25T11:52:00Z">
        <w:r w:rsidR="004630F1">
          <w:t xml:space="preserve">the PDU Set QoS Parameters and </w:t>
        </w:r>
      </w:ins>
      <w:ins w:id="40" w:author="Huawei" w:date="2023-10-24T12:24:00Z">
        <w:r w:rsidR="00C86847">
          <w:t>Protocol Descri</w:t>
        </w:r>
      </w:ins>
      <w:ins w:id="41" w:author="Huawei" w:date="2023-10-24T12:25:00Z">
        <w:r w:rsidR="00C86847">
          <w:t>ption</w:t>
        </w:r>
      </w:ins>
      <w:ins w:id="42" w:author="Nokia" w:date="2023-10-25T11:52:00Z">
        <w:r w:rsidR="004630F1">
          <w:t xml:space="preserve"> (if available)</w:t>
        </w:r>
      </w:ins>
      <w:ins w:id="43" w:author="Huawei" w:date="2023-10-24T12:25:00Z">
        <w:r w:rsidR="00C86847">
          <w:t xml:space="preserve"> </w:t>
        </w:r>
      </w:ins>
      <w:ins w:id="44" w:author="Huawei" w:date="2023-10-24T12:32:00Z">
        <w:r w:rsidR="00D825FB">
          <w:t>together with</w:t>
        </w:r>
      </w:ins>
      <w:ins w:id="45" w:author="Huawei" w:date="2023-10-24T12:25:00Z">
        <w:r w:rsidR="00C86847">
          <w:t xml:space="preserve"> </w:t>
        </w:r>
      </w:ins>
      <w:ins w:id="46" w:author="Huawei" w:date="2023-10-24T12:34:00Z">
        <w:r w:rsidR="00D825FB">
          <w:t xml:space="preserve">the </w:t>
        </w:r>
      </w:ins>
      <w:ins w:id="47" w:author="Huawei" w:date="2023-10-24T12:25:00Z">
        <w:r w:rsidR="00C86847">
          <w:t xml:space="preserve">QoS rule to the UE </w:t>
        </w:r>
      </w:ins>
      <w:ins w:id="48" w:author="Nokia" w:date="2023-11-03T10:02:00Z">
        <w:r w:rsidR="009B6C84">
          <w:t xml:space="preserve">that the UE shall </w:t>
        </w:r>
      </w:ins>
      <w:ins w:id="49" w:author="Nokia" w:date="2023-11-03T10:07:00Z">
        <w:r w:rsidR="007A5370">
          <w:t xml:space="preserve">the Protocol Description </w:t>
        </w:r>
      </w:ins>
      <w:ins w:id="50" w:author="Nokia" w:date="2023-11-03T10:02:00Z">
        <w:r w:rsidR="009B6C84">
          <w:t xml:space="preserve">use </w:t>
        </w:r>
      </w:ins>
      <w:ins w:id="51" w:author="Nokia" w:date="2023-11-03T10:03:00Z">
        <w:r w:rsidR="009B6C84">
          <w:t xml:space="preserve">for </w:t>
        </w:r>
      </w:ins>
      <w:ins w:id="52" w:author="Huawei" w:date="2023-10-24T12:25:00Z">
        <w:r w:rsidR="00C86847">
          <w:t>PDU Set identification</w:t>
        </w:r>
      </w:ins>
      <w:ins w:id="53" w:author="Huawei" w:date="2023-10-24T12:34:00Z">
        <w:r w:rsidR="00D825FB">
          <w:t xml:space="preserve"> </w:t>
        </w:r>
      </w:ins>
      <w:ins w:id="54" w:author="Nokia" w:date="2023-10-25T12:28:00Z">
        <w:r w:rsidR="006943CD">
          <w:t xml:space="preserve">and PDU Set handling </w:t>
        </w:r>
      </w:ins>
      <w:ins w:id="55" w:author="Huawei" w:date="2023-10-24T12:34:00Z">
        <w:r w:rsidR="00D825FB">
          <w:t>on UE</w:t>
        </w:r>
      </w:ins>
      <w:ins w:id="56" w:author="Huawei" w:date="2023-10-24T12:25:00Z">
        <w:r w:rsidR="00C86847">
          <w:t>.</w:t>
        </w:r>
      </w:ins>
    </w:p>
    <w:p w14:paraId="0DEB4C28" w14:textId="7826F02B" w:rsidR="00FC10FC" w:rsidRDefault="00FC10FC" w:rsidP="009B6C84"/>
    <w:p w14:paraId="3B21E9B9" w14:textId="77777777" w:rsidR="00FC10FC" w:rsidRDefault="00FC10FC" w:rsidP="00FC10FC">
      <w:r>
        <w:t>For the downlink direction, the PSA UPF identifies PDUs that belong to PDU Sets and marks them accordingly as described in clause 5.37.5.2. If the UPF receives a PDU that does not belong to a PDU Set based on Protocol Description for PDU Set identification, then the UPF still maps it to a PDU Set and determines the PDU Set Information as described in clause 5.37.5.2.</w:t>
      </w:r>
    </w:p>
    <w:p w14:paraId="1F103E58" w14:textId="77777777" w:rsidR="00FC10FC" w:rsidRDefault="00FC10FC" w:rsidP="00FC10FC">
      <w:pPr>
        <w:pStyle w:val="NO"/>
      </w:pPr>
      <w:r>
        <w:t>NOTE:</w:t>
      </w:r>
      <w:r>
        <w:tab/>
        <w:t>If the PSA UPF receives a PDU that does not belong to a PDU Set, then it is assumed that the UPF determines the PDU Set Importance value based on pre-configuration.</w:t>
      </w:r>
    </w:p>
    <w:bookmarkEnd w:id="9"/>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E18A7">
        <w:rPr>
          <w:rFonts w:ascii="Arial" w:hAnsi="Arial" w:cs="Arial"/>
          <w:color w:val="FF0000"/>
          <w:sz w:val="28"/>
          <w:szCs w:val="28"/>
          <w:lang w:val="en-US"/>
        </w:rPr>
        <w:t xml:space="preserve">* * * * </w:t>
      </w:r>
      <w:r w:rsidRPr="002E18A7">
        <w:rPr>
          <w:rFonts w:ascii="Arial" w:hAnsi="Arial" w:cs="Arial"/>
          <w:color w:val="FF0000"/>
          <w:sz w:val="28"/>
          <w:szCs w:val="28"/>
          <w:lang w:val="en-US" w:eastAsia="zh-CN"/>
        </w:rPr>
        <w:t xml:space="preserve">End of changes </w:t>
      </w:r>
      <w:r w:rsidRPr="002E18A7">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B4415" w14:textId="77777777" w:rsidR="008B5772" w:rsidRDefault="008B5772">
      <w:r>
        <w:separator/>
      </w:r>
    </w:p>
  </w:endnote>
  <w:endnote w:type="continuationSeparator" w:id="0">
    <w:p w14:paraId="4DB179EB" w14:textId="77777777" w:rsidR="008B5772" w:rsidRDefault="008B5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E94F5" w14:textId="77777777" w:rsidR="008B5772" w:rsidRDefault="008B5772">
      <w:r>
        <w:separator/>
      </w:r>
    </w:p>
  </w:footnote>
  <w:footnote w:type="continuationSeparator" w:id="0">
    <w:p w14:paraId="5771C59D" w14:textId="77777777" w:rsidR="008B5772" w:rsidRDefault="008B57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63E39"/>
    <w:multiLevelType w:val="hybridMultilevel"/>
    <w:tmpl w:val="594C2F62"/>
    <w:lvl w:ilvl="0" w:tplc="6DCA3C6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50F7667B"/>
    <w:multiLevelType w:val="hybridMultilevel"/>
    <w:tmpl w:val="051EC0C2"/>
    <w:lvl w:ilvl="0" w:tplc="2DE049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96B593E"/>
    <w:multiLevelType w:val="hybridMultilevel"/>
    <w:tmpl w:val="5F04B0EC"/>
    <w:lvl w:ilvl="0" w:tplc="534ABB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330064118">
    <w:abstractNumId w:val="0"/>
  </w:num>
  <w:num w:numId="2" w16cid:durableId="1052844985">
    <w:abstractNumId w:val="1"/>
  </w:num>
  <w:num w:numId="3" w16cid:durableId="82813614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956"/>
    <w:rsid w:val="00022E4A"/>
    <w:rsid w:val="000242F9"/>
    <w:rsid w:val="000304CB"/>
    <w:rsid w:val="000334D5"/>
    <w:rsid w:val="00036770"/>
    <w:rsid w:val="00054167"/>
    <w:rsid w:val="00054633"/>
    <w:rsid w:val="0007193B"/>
    <w:rsid w:val="00071B58"/>
    <w:rsid w:val="000A6394"/>
    <w:rsid w:val="000B3D7A"/>
    <w:rsid w:val="000B5A13"/>
    <w:rsid w:val="000B7FED"/>
    <w:rsid w:val="000C038A"/>
    <w:rsid w:val="000C50B3"/>
    <w:rsid w:val="000C5D1F"/>
    <w:rsid w:val="000C6598"/>
    <w:rsid w:val="000D44B3"/>
    <w:rsid w:val="00111A9A"/>
    <w:rsid w:val="00134E80"/>
    <w:rsid w:val="00145D43"/>
    <w:rsid w:val="0015290D"/>
    <w:rsid w:val="00154FAA"/>
    <w:rsid w:val="00162272"/>
    <w:rsid w:val="00185D50"/>
    <w:rsid w:val="00192C46"/>
    <w:rsid w:val="001A08B3"/>
    <w:rsid w:val="001A7B60"/>
    <w:rsid w:val="001A7B70"/>
    <w:rsid w:val="001B4286"/>
    <w:rsid w:val="001B52F0"/>
    <w:rsid w:val="001B7A65"/>
    <w:rsid w:val="001E289F"/>
    <w:rsid w:val="001E41F3"/>
    <w:rsid w:val="001E713B"/>
    <w:rsid w:val="002179CF"/>
    <w:rsid w:val="00227DCC"/>
    <w:rsid w:val="00234DBE"/>
    <w:rsid w:val="00250048"/>
    <w:rsid w:val="0025360F"/>
    <w:rsid w:val="0026004D"/>
    <w:rsid w:val="002640DD"/>
    <w:rsid w:val="00264DD1"/>
    <w:rsid w:val="00271CAA"/>
    <w:rsid w:val="00275D12"/>
    <w:rsid w:val="00284FEB"/>
    <w:rsid w:val="002860C4"/>
    <w:rsid w:val="002A55D7"/>
    <w:rsid w:val="002B5741"/>
    <w:rsid w:val="002C5471"/>
    <w:rsid w:val="002D5CC8"/>
    <w:rsid w:val="002E0D43"/>
    <w:rsid w:val="002E18A7"/>
    <w:rsid w:val="002E2615"/>
    <w:rsid w:val="002E2B87"/>
    <w:rsid w:val="002E3A1F"/>
    <w:rsid w:val="002E472E"/>
    <w:rsid w:val="003027C3"/>
    <w:rsid w:val="00302A35"/>
    <w:rsid w:val="003033C3"/>
    <w:rsid w:val="00305409"/>
    <w:rsid w:val="00315DE9"/>
    <w:rsid w:val="003609EF"/>
    <w:rsid w:val="0036231A"/>
    <w:rsid w:val="0037366A"/>
    <w:rsid w:val="00374DD4"/>
    <w:rsid w:val="003A7AC2"/>
    <w:rsid w:val="003B40B4"/>
    <w:rsid w:val="003B5293"/>
    <w:rsid w:val="003D0A30"/>
    <w:rsid w:val="003E1A36"/>
    <w:rsid w:val="003F1805"/>
    <w:rsid w:val="00410371"/>
    <w:rsid w:val="00410B4C"/>
    <w:rsid w:val="0042010F"/>
    <w:rsid w:val="004242F1"/>
    <w:rsid w:val="004251B6"/>
    <w:rsid w:val="00431F34"/>
    <w:rsid w:val="004630F1"/>
    <w:rsid w:val="00466805"/>
    <w:rsid w:val="00470CC7"/>
    <w:rsid w:val="00476E38"/>
    <w:rsid w:val="00481895"/>
    <w:rsid w:val="004A562C"/>
    <w:rsid w:val="004B2186"/>
    <w:rsid w:val="004B75B7"/>
    <w:rsid w:val="004D126A"/>
    <w:rsid w:val="004F79F1"/>
    <w:rsid w:val="00506A1B"/>
    <w:rsid w:val="005141D9"/>
    <w:rsid w:val="0051580D"/>
    <w:rsid w:val="00534AA9"/>
    <w:rsid w:val="00547111"/>
    <w:rsid w:val="00555D07"/>
    <w:rsid w:val="005608E7"/>
    <w:rsid w:val="00563F15"/>
    <w:rsid w:val="0056528C"/>
    <w:rsid w:val="00572550"/>
    <w:rsid w:val="00583CE1"/>
    <w:rsid w:val="005849F9"/>
    <w:rsid w:val="00592D74"/>
    <w:rsid w:val="005A4675"/>
    <w:rsid w:val="005B2CB4"/>
    <w:rsid w:val="005D636D"/>
    <w:rsid w:val="005E2C44"/>
    <w:rsid w:val="005E4811"/>
    <w:rsid w:val="00620AF0"/>
    <w:rsid w:val="00621188"/>
    <w:rsid w:val="006257ED"/>
    <w:rsid w:val="00625DF5"/>
    <w:rsid w:val="00653DE4"/>
    <w:rsid w:val="00665C47"/>
    <w:rsid w:val="00667C27"/>
    <w:rsid w:val="00686F7F"/>
    <w:rsid w:val="00690FA5"/>
    <w:rsid w:val="006943CD"/>
    <w:rsid w:val="00695808"/>
    <w:rsid w:val="006B46FB"/>
    <w:rsid w:val="006B7503"/>
    <w:rsid w:val="006C31C4"/>
    <w:rsid w:val="006D7DF5"/>
    <w:rsid w:val="006E21FB"/>
    <w:rsid w:val="006E73CF"/>
    <w:rsid w:val="006F1C43"/>
    <w:rsid w:val="00703DDA"/>
    <w:rsid w:val="00704AAF"/>
    <w:rsid w:val="007228CB"/>
    <w:rsid w:val="0072720A"/>
    <w:rsid w:val="00727F7E"/>
    <w:rsid w:val="007335C5"/>
    <w:rsid w:val="00745214"/>
    <w:rsid w:val="00767D68"/>
    <w:rsid w:val="007814C2"/>
    <w:rsid w:val="00791643"/>
    <w:rsid w:val="00792342"/>
    <w:rsid w:val="007977A8"/>
    <w:rsid w:val="007A4E5F"/>
    <w:rsid w:val="007A5370"/>
    <w:rsid w:val="007B0227"/>
    <w:rsid w:val="007B512A"/>
    <w:rsid w:val="007C2097"/>
    <w:rsid w:val="007C2845"/>
    <w:rsid w:val="007C62D4"/>
    <w:rsid w:val="007C6B0B"/>
    <w:rsid w:val="007D6A07"/>
    <w:rsid w:val="007E3729"/>
    <w:rsid w:val="007E3E6F"/>
    <w:rsid w:val="007F7259"/>
    <w:rsid w:val="008040A8"/>
    <w:rsid w:val="008279FA"/>
    <w:rsid w:val="008444A9"/>
    <w:rsid w:val="008626E7"/>
    <w:rsid w:val="00870EE7"/>
    <w:rsid w:val="00883EE6"/>
    <w:rsid w:val="008863B9"/>
    <w:rsid w:val="00887701"/>
    <w:rsid w:val="00893B6B"/>
    <w:rsid w:val="008A1CEE"/>
    <w:rsid w:val="008A3A2F"/>
    <w:rsid w:val="008A45A6"/>
    <w:rsid w:val="008B4535"/>
    <w:rsid w:val="008B5772"/>
    <w:rsid w:val="008C6EC3"/>
    <w:rsid w:val="008D3CCC"/>
    <w:rsid w:val="008D5D65"/>
    <w:rsid w:val="008F3789"/>
    <w:rsid w:val="008F3DFF"/>
    <w:rsid w:val="008F686C"/>
    <w:rsid w:val="00906475"/>
    <w:rsid w:val="009148DE"/>
    <w:rsid w:val="00941E30"/>
    <w:rsid w:val="0094297C"/>
    <w:rsid w:val="009633D3"/>
    <w:rsid w:val="00964C7B"/>
    <w:rsid w:val="009777D9"/>
    <w:rsid w:val="00991B88"/>
    <w:rsid w:val="009A1C38"/>
    <w:rsid w:val="009A5753"/>
    <w:rsid w:val="009A579D"/>
    <w:rsid w:val="009B28A5"/>
    <w:rsid w:val="009B6C84"/>
    <w:rsid w:val="009B7B0C"/>
    <w:rsid w:val="009E3297"/>
    <w:rsid w:val="009F734F"/>
    <w:rsid w:val="009F74B7"/>
    <w:rsid w:val="00A123C7"/>
    <w:rsid w:val="00A1502D"/>
    <w:rsid w:val="00A246B6"/>
    <w:rsid w:val="00A37547"/>
    <w:rsid w:val="00A40A2B"/>
    <w:rsid w:val="00A4759D"/>
    <w:rsid w:val="00A47E70"/>
    <w:rsid w:val="00A50CF0"/>
    <w:rsid w:val="00A7671C"/>
    <w:rsid w:val="00A8161C"/>
    <w:rsid w:val="00AA2CBC"/>
    <w:rsid w:val="00AC2527"/>
    <w:rsid w:val="00AC5820"/>
    <w:rsid w:val="00AD1CD8"/>
    <w:rsid w:val="00AD4BA3"/>
    <w:rsid w:val="00AD51A7"/>
    <w:rsid w:val="00AE7E78"/>
    <w:rsid w:val="00AF495A"/>
    <w:rsid w:val="00B167D8"/>
    <w:rsid w:val="00B258BB"/>
    <w:rsid w:val="00B46786"/>
    <w:rsid w:val="00B67B97"/>
    <w:rsid w:val="00B7223E"/>
    <w:rsid w:val="00B968C8"/>
    <w:rsid w:val="00BA1DF2"/>
    <w:rsid w:val="00BA3EC5"/>
    <w:rsid w:val="00BA51D9"/>
    <w:rsid w:val="00BB5DFC"/>
    <w:rsid w:val="00BC1D31"/>
    <w:rsid w:val="00BD279D"/>
    <w:rsid w:val="00BD40B6"/>
    <w:rsid w:val="00BD6BB8"/>
    <w:rsid w:val="00BE1BA3"/>
    <w:rsid w:val="00BF22D5"/>
    <w:rsid w:val="00C072BF"/>
    <w:rsid w:val="00C665D6"/>
    <w:rsid w:val="00C66BA2"/>
    <w:rsid w:val="00C7335B"/>
    <w:rsid w:val="00C80F2E"/>
    <w:rsid w:val="00C82CD6"/>
    <w:rsid w:val="00C86847"/>
    <w:rsid w:val="00C870F6"/>
    <w:rsid w:val="00C93ECB"/>
    <w:rsid w:val="00C95985"/>
    <w:rsid w:val="00CA2048"/>
    <w:rsid w:val="00CB4A97"/>
    <w:rsid w:val="00CB66FC"/>
    <w:rsid w:val="00CB75E2"/>
    <w:rsid w:val="00CC5026"/>
    <w:rsid w:val="00CC68D0"/>
    <w:rsid w:val="00CD3463"/>
    <w:rsid w:val="00CD441D"/>
    <w:rsid w:val="00CD61B0"/>
    <w:rsid w:val="00D03F9A"/>
    <w:rsid w:val="00D06580"/>
    <w:rsid w:val="00D06D51"/>
    <w:rsid w:val="00D24991"/>
    <w:rsid w:val="00D44A17"/>
    <w:rsid w:val="00D50255"/>
    <w:rsid w:val="00D5382D"/>
    <w:rsid w:val="00D5755D"/>
    <w:rsid w:val="00D66144"/>
    <w:rsid w:val="00D66520"/>
    <w:rsid w:val="00D825FB"/>
    <w:rsid w:val="00D84AE9"/>
    <w:rsid w:val="00D85893"/>
    <w:rsid w:val="00D976D4"/>
    <w:rsid w:val="00DA1C79"/>
    <w:rsid w:val="00DA5AF5"/>
    <w:rsid w:val="00DE11E0"/>
    <w:rsid w:val="00DE34CF"/>
    <w:rsid w:val="00DE6274"/>
    <w:rsid w:val="00DE75F4"/>
    <w:rsid w:val="00DF3409"/>
    <w:rsid w:val="00DF4B9C"/>
    <w:rsid w:val="00E02A8D"/>
    <w:rsid w:val="00E062CB"/>
    <w:rsid w:val="00E13F3D"/>
    <w:rsid w:val="00E16227"/>
    <w:rsid w:val="00E34898"/>
    <w:rsid w:val="00E431CB"/>
    <w:rsid w:val="00E472C7"/>
    <w:rsid w:val="00E63074"/>
    <w:rsid w:val="00E66443"/>
    <w:rsid w:val="00E83F10"/>
    <w:rsid w:val="00EA1B78"/>
    <w:rsid w:val="00EA3EC4"/>
    <w:rsid w:val="00EB09B7"/>
    <w:rsid w:val="00EC6887"/>
    <w:rsid w:val="00EC7413"/>
    <w:rsid w:val="00EE602A"/>
    <w:rsid w:val="00EE7D7C"/>
    <w:rsid w:val="00EF6A2F"/>
    <w:rsid w:val="00F02601"/>
    <w:rsid w:val="00F222AA"/>
    <w:rsid w:val="00F25D98"/>
    <w:rsid w:val="00F300FB"/>
    <w:rsid w:val="00F31D7D"/>
    <w:rsid w:val="00F33407"/>
    <w:rsid w:val="00F42A53"/>
    <w:rsid w:val="00F445D9"/>
    <w:rsid w:val="00F50D0B"/>
    <w:rsid w:val="00F510AC"/>
    <w:rsid w:val="00F536B9"/>
    <w:rsid w:val="00F63256"/>
    <w:rsid w:val="00F81601"/>
    <w:rsid w:val="00F85668"/>
    <w:rsid w:val="00F911EE"/>
    <w:rsid w:val="00FB2C26"/>
    <w:rsid w:val="00FB6386"/>
    <w:rsid w:val="00FC10FC"/>
    <w:rsid w:val="00FE1C68"/>
    <w:rsid w:val="22DD2644"/>
    <w:rsid w:val="24A54EF1"/>
    <w:rsid w:val="3ADCCFE9"/>
    <w:rsid w:val="4ADBB787"/>
    <w:rsid w:val="4CAE8AB1"/>
    <w:rsid w:val="665EAE45"/>
    <w:rsid w:val="66768B28"/>
    <w:rsid w:val="768DB066"/>
    <w:rsid w:val="7DEE1E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33DA14A6-3BAD-4C56-B159-4ABDBE33D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10F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7228CB"/>
    <w:rPr>
      <w:rFonts w:ascii="Times New Roman" w:hAnsi="Times New Roman"/>
      <w:lang w:val="en-GB" w:eastAsia="en-US"/>
    </w:rPr>
  </w:style>
  <w:style w:type="character" w:customStyle="1" w:styleId="B1Char">
    <w:name w:val="B1 Char"/>
    <w:link w:val="B1"/>
    <w:qFormat/>
    <w:locked/>
    <w:rsid w:val="007228CB"/>
    <w:rPr>
      <w:rFonts w:ascii="Times New Roman" w:hAnsi="Times New Roman"/>
      <w:lang w:val="en-GB" w:eastAsia="en-US"/>
    </w:rPr>
  </w:style>
  <w:style w:type="character" w:customStyle="1" w:styleId="EditorsNoteChar">
    <w:name w:val="Editor's Note Char"/>
    <w:link w:val="EditorsNote"/>
    <w:locked/>
    <w:rsid w:val="007228CB"/>
    <w:rPr>
      <w:rFonts w:ascii="Times New Roman" w:hAnsi="Times New Roman"/>
      <w:color w:val="FF0000"/>
      <w:lang w:val="en-GB" w:eastAsia="en-US"/>
    </w:rPr>
  </w:style>
  <w:style w:type="paragraph" w:styleId="ListParagraph">
    <w:name w:val="List Paragraph"/>
    <w:basedOn w:val="Normal"/>
    <w:uiPriority w:val="34"/>
    <w:qFormat/>
    <w:rsid w:val="00690FA5"/>
    <w:pPr>
      <w:ind w:left="720"/>
      <w:contextualSpacing/>
    </w:pPr>
  </w:style>
  <w:style w:type="paragraph" w:customStyle="1" w:styleId="NOTE">
    <w:name w:val="NOTE"/>
    <w:basedOn w:val="Normal"/>
    <w:qFormat/>
    <w:rsid w:val="00C82CD6"/>
  </w:style>
  <w:style w:type="character" w:customStyle="1" w:styleId="CommentTextChar">
    <w:name w:val="Comment Text Char"/>
    <w:basedOn w:val="DefaultParagraphFont"/>
    <w:link w:val="CommentText"/>
    <w:semiHidden/>
    <w:rsid w:val="00FC10FC"/>
    <w:rPr>
      <w:rFonts w:ascii="Times New Roman" w:hAnsi="Times New Roman"/>
      <w:lang w:val="en-GB" w:eastAsia="en-US"/>
    </w:rPr>
  </w:style>
  <w:style w:type="paragraph" w:styleId="Revision">
    <w:name w:val="Revision"/>
    <w:hidden/>
    <w:uiPriority w:val="99"/>
    <w:semiHidden/>
    <w:rsid w:val="004630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829404">
      <w:bodyDiv w:val="1"/>
      <w:marLeft w:val="0"/>
      <w:marRight w:val="0"/>
      <w:marTop w:val="0"/>
      <w:marBottom w:val="0"/>
      <w:divBdr>
        <w:top w:val="none" w:sz="0" w:space="0" w:color="auto"/>
        <w:left w:val="none" w:sz="0" w:space="0" w:color="auto"/>
        <w:bottom w:val="none" w:sz="0" w:space="0" w:color="auto"/>
        <w:right w:val="none" w:sz="0" w:space="0" w:color="auto"/>
      </w:divBdr>
    </w:div>
    <w:div w:id="564687559">
      <w:bodyDiv w:val="1"/>
      <w:marLeft w:val="0"/>
      <w:marRight w:val="0"/>
      <w:marTop w:val="0"/>
      <w:marBottom w:val="0"/>
      <w:divBdr>
        <w:top w:val="none" w:sz="0" w:space="0" w:color="auto"/>
        <w:left w:val="none" w:sz="0" w:space="0" w:color="auto"/>
        <w:bottom w:val="none" w:sz="0" w:space="0" w:color="auto"/>
        <w:right w:val="none" w:sz="0" w:space="0" w:color="auto"/>
      </w:divBdr>
    </w:div>
    <w:div w:id="852450682">
      <w:bodyDiv w:val="1"/>
      <w:marLeft w:val="0"/>
      <w:marRight w:val="0"/>
      <w:marTop w:val="0"/>
      <w:marBottom w:val="0"/>
      <w:divBdr>
        <w:top w:val="none" w:sz="0" w:space="0" w:color="auto"/>
        <w:left w:val="none" w:sz="0" w:space="0" w:color="auto"/>
        <w:bottom w:val="none" w:sz="0" w:space="0" w:color="auto"/>
        <w:right w:val="none" w:sz="0" w:space="0" w:color="auto"/>
      </w:divBdr>
    </w:div>
    <w:div w:id="1095781933">
      <w:bodyDiv w:val="1"/>
      <w:marLeft w:val="0"/>
      <w:marRight w:val="0"/>
      <w:marTop w:val="0"/>
      <w:marBottom w:val="0"/>
      <w:divBdr>
        <w:top w:val="none" w:sz="0" w:space="0" w:color="auto"/>
        <w:left w:val="none" w:sz="0" w:space="0" w:color="auto"/>
        <w:bottom w:val="none" w:sz="0" w:space="0" w:color="auto"/>
        <w:right w:val="none" w:sz="0" w:space="0" w:color="auto"/>
      </w:divBdr>
    </w:div>
    <w:div w:id="1324971366">
      <w:bodyDiv w:val="1"/>
      <w:marLeft w:val="0"/>
      <w:marRight w:val="0"/>
      <w:marTop w:val="0"/>
      <w:marBottom w:val="0"/>
      <w:divBdr>
        <w:top w:val="none" w:sz="0" w:space="0" w:color="auto"/>
        <w:left w:val="none" w:sz="0" w:space="0" w:color="auto"/>
        <w:bottom w:val="none" w:sz="0" w:space="0" w:color="auto"/>
        <w:right w:val="none" w:sz="0" w:space="0" w:color="auto"/>
      </w:divBdr>
    </w:div>
    <w:div w:id="1929187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5AIRPNAIUNRU-2028481721-10195</_dlc_DocId>
    <_dlc_DocIdUrl xmlns="71c5aaf6-e6ce-465b-b873-5148d2a4c105">
      <Url>https://nokia.sharepoint.com/sites/c5g/e2earch/_layouts/15/DocIdRedir.aspx?ID=5AIRPNAIUNRU-2028481721-10195</Url>
      <Description>5AIRPNAIUNRU-2028481721-10195</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A692AF-1887-4DFA-9BE5-004BB1362295}">
  <ds:schemaRef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a3840f4f-04be-43d1-b2ef-6ff1382503c7"/>
    <ds:schemaRef ds:uri="f659f8e2-1f61-4f73-8f5e-1b768c00d15a"/>
    <ds:schemaRef ds:uri="http://schemas.microsoft.com/office/2006/documentManagement/type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861EB10B-F8C8-4111-A41C-91989C283D84}">
  <ds:schemaRefs>
    <ds:schemaRef ds:uri="Microsoft.SharePoint.Taxonomy.ContentTypeSync"/>
  </ds:schemaRefs>
</ds:datastoreItem>
</file>

<file path=customXml/itemProps3.xml><?xml version="1.0" encoding="utf-8"?>
<ds:datastoreItem xmlns:ds="http://schemas.openxmlformats.org/officeDocument/2006/customXml" ds:itemID="{0B5DF303-9DCF-434F-B72A-1253F9C8533F}">
  <ds:schemaRefs>
    <ds:schemaRef ds:uri="http://schemas.microsoft.com/sharepoint/events"/>
  </ds:schemaRefs>
</ds:datastoreItem>
</file>

<file path=customXml/itemProps4.xml><?xml version="1.0" encoding="utf-8"?>
<ds:datastoreItem xmlns:ds="http://schemas.openxmlformats.org/officeDocument/2006/customXml" ds:itemID="{9260EFBA-B3DC-409A-A564-435B29AD9A77}">
  <ds:schemaRefs>
    <ds:schemaRef ds:uri="http://schemas.openxmlformats.org/officeDocument/2006/bibliography"/>
  </ds:schemaRefs>
</ds:datastoreItem>
</file>

<file path=customXml/itemProps5.xml><?xml version="1.0" encoding="utf-8"?>
<ds:datastoreItem xmlns:ds="http://schemas.openxmlformats.org/officeDocument/2006/customXml" ds:itemID="{D3867E85-2C81-4981-94FA-DD9931FCBA1A}">
  <ds:schemaRefs>
    <ds:schemaRef ds:uri="http://schemas.microsoft.com/sharepoint/v3/contenttype/forms"/>
  </ds:schemaRefs>
</ds:datastoreItem>
</file>

<file path=customXml/itemProps6.xml><?xml version="1.0" encoding="utf-8"?>
<ds:datastoreItem xmlns:ds="http://schemas.openxmlformats.org/officeDocument/2006/customXml" ds:itemID="{F361F5C9-B487-42B2-9E36-D481DBCAD1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18</TotalTime>
  <Pages>3</Pages>
  <Words>1122</Words>
  <Characters>5909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5</cp:revision>
  <cp:lastPrinted>1900-01-01T06:00:00Z</cp:lastPrinted>
  <dcterms:created xsi:type="dcterms:W3CDTF">2023-11-03T14:52:00Z</dcterms:created>
  <dcterms:modified xsi:type="dcterms:W3CDTF">2023-11-03T19:47:00Z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(3)K4cBGfeLo/HZ9XodOHdBuTJo5nrLjJoyQMMG6DYbS5yGGfBp1S+7cDBoe02bE7vnfpCofapc
oIVmSmzNMgW2QxRtWjWew1m3RWAh7wIc6IXKr1w0V7UBHEdgkEF9Fbzh692gxZh+oe6i5HLw
M/boSr+lgiG11zAage8da3bRsccZCC42Ldm+dCpWeQPBBLr4xxCtW1NVWjIvFGXzuHz41ZMs
Om9yxorMndpjSZK40n</vt:lpwstr>
  </property>
  <property fmtid="{D5CDD505-2E9C-101B-9397-08002B2CF9AE}" pid="22" name="_2015_ms_pID_7253431">
    <vt:lpwstr>CSd5GPjiakvuaoq6bKp/qtEWUhDBfOCaILmdHdem+Pwa7Otf2ultOg
T61tErt0QqXEvz2xVrK146AcZsibB0GJoOZIePBv8z4A2ddWdEGcqmU/VGgBiV0HgNZ8G75U
oZlb+VsPSrVup1NbqtZ8An3TIXW2/3ONzi6Vgd9BGfhLPTtmqyVwD6NfNtCuTIoucobKxVB0
rDx6N/1kU1ZStIQJSDms4QtYfqlez4Fuie0x</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1698110338</vt:lpwstr>
  </property>
  <property fmtid="{D5CDD505-2E9C-101B-9397-08002B2CF9AE}" pid="28" name="ContentTypeId">
    <vt:lpwstr>0x010100B82721952339BD4AA67475AA1B500C36</vt:lpwstr>
  </property>
  <property fmtid="{D5CDD505-2E9C-101B-9397-08002B2CF9AE}" pid="29" name="_dlc_DocIdItemGuid">
    <vt:lpwstr>733c031e-94c0-42ef-96b7-055c9c3563d6</vt:lpwstr>
  </property>
  <property fmtid="{D5CDD505-2E9C-101B-9397-08002B2CF9AE}" pid="30" name="MediaServiceImageTags">
    <vt:lpwstr/>
  </property>
</Properties>
</file>